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6679C1EA" w:rsidR="004E754F" w:rsidRDefault="00036714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36714">
        <w:rPr>
          <w:b/>
          <w:noProof/>
          <w:sz w:val="24"/>
        </w:rPr>
        <w:t>3GPP TSG-RAN WG2#AH1807</w:t>
      </w:r>
      <w:r w:rsidR="004E754F">
        <w:rPr>
          <w:b/>
          <w:i/>
          <w:noProof/>
          <w:sz w:val="28"/>
        </w:rPr>
        <w:tab/>
      </w:r>
      <w:r w:rsidR="008C527E" w:rsidRPr="008C527E">
        <w:rPr>
          <w:b/>
          <w:noProof/>
          <w:sz w:val="28"/>
        </w:rPr>
        <w:t>R2-1810848</w:t>
      </w:r>
    </w:p>
    <w:p w14:paraId="72CDDFEB" w14:textId="09DD41F3" w:rsidR="004E754F" w:rsidRDefault="00EA4E89" w:rsidP="005D4997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 – 6 July 2018</w:t>
      </w:r>
      <w:r w:rsidR="0017656D">
        <w:rPr>
          <w:b/>
          <w:noProof/>
          <w:sz w:val="24"/>
        </w:rPr>
        <w:ptab w:relativeTo="margin" w:alignment="right" w:leader="none"/>
      </w:r>
      <w:r w:rsidR="008C527E">
        <w:rPr>
          <w:b/>
          <w:noProof/>
          <w:sz w:val="24"/>
        </w:rPr>
        <w:t>(Revision of R2-1810415)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7DBD2C2B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60319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Pr="005D5197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197">
              <w:rPr>
                <w:b/>
                <w:i/>
                <w:noProof/>
              </w:rPr>
              <w:t>Title:</w:t>
            </w:r>
            <w:r w:rsidRPr="005D519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7CC06FBF" w:rsidR="004E754F" w:rsidRPr="005D5197" w:rsidRDefault="00AC0EE8" w:rsidP="000117A4">
            <w:pPr>
              <w:pStyle w:val="CRCoverPage"/>
              <w:spacing w:after="0"/>
              <w:rPr>
                <w:noProof/>
              </w:rPr>
            </w:pPr>
            <w:r w:rsidRPr="005D5197">
              <w:rPr>
                <w:noProof/>
              </w:rPr>
              <w:t>[E</w:t>
            </w:r>
            <w:r w:rsidR="005D5197">
              <w:rPr>
                <w:noProof/>
              </w:rPr>
              <w:t>080, E081, E206, E207</w:t>
            </w:r>
            <w:r w:rsidRPr="005D5197">
              <w:rPr>
                <w:noProof/>
              </w:rPr>
              <w:t>] Draft CR to 38.331 to provide NR SA measurement gap and gap sharing configurations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3CBC5A90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36714">
              <w:rPr>
                <w:noProof/>
              </w:rPr>
              <w:t>0</w:t>
            </w:r>
            <w:r w:rsidR="008F67B8">
              <w:rPr>
                <w:noProof/>
              </w:rPr>
              <w:t>6-21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3E6117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4B54E1D3" w:rsidR="00DF089E" w:rsidRDefault="00AC0EE8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gap and gap sharing configuration currently considers only FR2 gaps.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23C62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66FA1DD4" w:rsidR="00F83AC3" w:rsidRDefault="00AC0EE8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gap and gap sharing configuration ASN.1 and procedure texts updated to support FR1 and UE gaps.</w:t>
            </w:r>
            <w:r w:rsidR="00A768CF">
              <w:rPr>
                <w:noProof/>
              </w:rPr>
              <w:t xml:space="preserve"> 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3AA64742" w:rsidR="00776436" w:rsidRDefault="003E1C48" w:rsidP="00AC0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consequence is an i</w:t>
            </w:r>
            <w:r w:rsidR="004C0C47">
              <w:rPr>
                <w:noProof/>
              </w:rPr>
              <w:t>ncomplete RRC specification</w:t>
            </w:r>
            <w:r w:rsidR="005F1E4C">
              <w:rPr>
                <w:noProof/>
              </w:rPr>
              <w:t xml:space="preserve"> for NR SA</w:t>
            </w:r>
            <w:r>
              <w:rPr>
                <w:noProof/>
              </w:rPr>
              <w:t xml:space="preserve">, </w:t>
            </w:r>
            <w:r w:rsidR="00AC0EE8">
              <w:rPr>
                <w:noProof/>
              </w:rPr>
              <w:t xml:space="preserve">without support for FR1 or per UE gaps and gap sharing configurations. 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3ABC3" w14:textId="168F8B55" w:rsidR="00176CB0" w:rsidRDefault="00AC0EE8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5.5.2.9        </w:t>
            </w:r>
            <w:r w:rsidRPr="00AC0EE8">
              <w:rPr>
                <w:rFonts w:eastAsia="SimSun"/>
                <w:lang w:eastAsia="zh-CN"/>
              </w:rPr>
              <w:t>Measurement gap configuration</w:t>
            </w:r>
          </w:p>
          <w:p w14:paraId="52E74B14" w14:textId="2657DF78" w:rsidR="00AC0EE8" w:rsidRDefault="00AC0EE8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5.5.2.11      Measurement gap sharing configuration</w:t>
            </w:r>
          </w:p>
          <w:p w14:paraId="0928E131" w14:textId="3611F171" w:rsidR="00AC0EE8" w:rsidRDefault="00AC0EE8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6.3.2           Radio resource control information elements (MeasGapConfig, MeasGapSharingConfig)</w:t>
            </w:r>
          </w:p>
          <w:p w14:paraId="078CD7DB" w14:textId="77777777" w:rsidR="00AC0EE8" w:rsidRDefault="00AC0EE8" w:rsidP="00176CB0">
            <w:pPr>
              <w:pStyle w:val="CRCoverPage"/>
              <w:spacing w:after="0"/>
              <w:rPr>
                <w:noProof/>
              </w:rPr>
            </w:pPr>
          </w:p>
          <w:p w14:paraId="1D442A68" w14:textId="4EDE1C5F" w:rsidR="001F651D" w:rsidRDefault="001F651D" w:rsidP="00A94DE4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98D303" w14:textId="7278FA7D" w:rsidR="00DF089E" w:rsidRDefault="00DF089E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2003A084" w14:textId="77777777" w:rsidR="00DF089E" w:rsidRDefault="00DF089E">
      <w:pPr>
        <w:sectPr w:rsidR="00DF089E" w:rsidSect="00DF089E">
          <w:headerReference w:type="even" r:id="rId17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4520FAA4" w14:textId="5E2722E6" w:rsidR="001F63F7" w:rsidRPr="00176CB0" w:rsidRDefault="00606701" w:rsidP="00176CB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00942635"/>
      <w:bookmarkStart w:id="3" w:name="_Toc509405757"/>
      <w:bookmarkStart w:id="4" w:name="_Hlk504049857"/>
      <w:bookmarkStart w:id="5" w:name="_Hlk504055217"/>
      <w:bookmarkStart w:id="6" w:name="_Toc500942638"/>
      <w:bookmarkStart w:id="7" w:name="_Hlk492964276"/>
      <w:bookmarkStart w:id="8" w:name="_Toc493510571"/>
      <w:bookmarkStart w:id="9" w:name="_Toc500942656"/>
      <w:bookmarkStart w:id="10" w:name="_Toc491180871"/>
      <w:bookmarkStart w:id="11" w:name="_Toc491180878"/>
      <w:bookmarkStart w:id="12" w:name="_Toc493510580"/>
      <w:bookmarkStart w:id="13" w:name="_Toc500942686"/>
      <w:bookmarkStart w:id="14" w:name="_Toc47009510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A94DE4">
        <w:rPr>
          <w:rFonts w:ascii="Times New Roman" w:hAnsi="Times New Roman" w:cs="Times New Roman"/>
          <w:lang w:val="en-US"/>
        </w:rPr>
        <w:t>THE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Start w:id="15" w:name="_Toc510531943"/>
      <w:bookmarkEnd w:id="2"/>
      <w:bookmarkEnd w:id="3"/>
      <w:bookmarkEnd w:id="4"/>
      <w:bookmarkEnd w:id="5"/>
    </w:p>
    <w:p w14:paraId="46A1DFCD" w14:textId="77777777" w:rsidR="003F629B" w:rsidRPr="00F35584" w:rsidRDefault="003F629B" w:rsidP="003F629B">
      <w:pPr>
        <w:pStyle w:val="Heading4"/>
      </w:pPr>
      <w:bookmarkStart w:id="16" w:name="_Toc510018524"/>
      <w:bookmarkEnd w:id="15"/>
      <w:r w:rsidRPr="00F35584">
        <w:t>5.5.2.9</w:t>
      </w:r>
      <w:r w:rsidRPr="00F35584">
        <w:tab/>
        <w:t>Measurement gap configuration</w:t>
      </w:r>
      <w:bookmarkEnd w:id="16"/>
    </w:p>
    <w:p w14:paraId="4B13856D" w14:textId="77777777" w:rsidR="003F629B" w:rsidRPr="00F35584" w:rsidRDefault="003F629B" w:rsidP="003F629B">
      <w:r w:rsidRPr="00F35584">
        <w:t>The UE shall:</w:t>
      </w:r>
    </w:p>
    <w:p w14:paraId="46F28B27" w14:textId="4422768C" w:rsidR="003F629B" w:rsidRPr="00F35584" w:rsidDel="003F629B" w:rsidRDefault="003F629B" w:rsidP="003F629B">
      <w:pPr>
        <w:pStyle w:val="B1"/>
        <w:ind w:left="284"/>
        <w:rPr>
          <w:del w:id="17" w:author="Ericsson" w:date="2018-06-22T00:39:00Z"/>
        </w:rPr>
      </w:pPr>
      <w:del w:id="18" w:author="Ericsson" w:date="2018-06-22T00:39:00Z">
        <w:r w:rsidRPr="00F35584" w:rsidDel="003F629B">
          <w:delText>1&gt;</w:delText>
        </w:r>
        <w:r w:rsidRPr="00F35584" w:rsidDel="003F629B">
          <w:tab/>
          <w:delText>if the UE is operating in EN-DC;</w:delText>
        </w:r>
      </w:del>
    </w:p>
    <w:p w14:paraId="209352F7" w14:textId="4A566D9E" w:rsidR="003F629B" w:rsidRPr="00F35584" w:rsidRDefault="00DD29F0" w:rsidP="00DD29F0">
      <w:pPr>
        <w:rPr>
          <w:ins w:id="19" w:author="Ericsson" w:date="2018-06-22T00:44:00Z"/>
        </w:rPr>
      </w:pPr>
      <w:ins w:id="20" w:author="Ericsson" w:date="2018-06-22T01:08:00Z">
        <w:r>
          <w:t>1</w:t>
        </w:r>
      </w:ins>
      <w:ins w:id="21" w:author="Ericsson" w:date="2018-06-22T00:44:00Z">
        <w:r w:rsidR="003F629B" w:rsidRPr="00F35584">
          <w:t>&gt;</w:t>
        </w:r>
        <w:r w:rsidR="003F629B" w:rsidRPr="00F35584">
          <w:tab/>
          <w:t xml:space="preserve">if </w:t>
        </w:r>
        <w:r w:rsidR="003F629B" w:rsidRPr="003F629B">
          <w:rPr>
            <w:i/>
          </w:rPr>
          <w:t>gap</w:t>
        </w:r>
        <w:r w:rsidR="003F629B">
          <w:rPr>
            <w:i/>
          </w:rPr>
          <w:t>FR1</w:t>
        </w:r>
        <w:r w:rsidR="003F629B" w:rsidRPr="00F35584">
          <w:t xml:space="preserve"> is set to setup:</w:t>
        </w:r>
        <w:r w:rsidR="003F629B">
          <w:tab/>
        </w:r>
      </w:ins>
    </w:p>
    <w:p w14:paraId="691D2EBA" w14:textId="7095BDEB" w:rsidR="003F629B" w:rsidRPr="00F35584" w:rsidRDefault="00DD29F0" w:rsidP="00DD29F0">
      <w:pPr>
        <w:pStyle w:val="B2"/>
        <w:rPr>
          <w:ins w:id="22" w:author="Ericsson" w:date="2018-06-22T00:47:00Z"/>
        </w:rPr>
      </w:pPr>
      <w:ins w:id="23" w:author="Ericsson" w:date="2018-06-22T00:47:00Z">
        <w:r>
          <w:t>2</w:t>
        </w:r>
        <w:r w:rsidR="003F629B">
          <w:t>&gt;</w:t>
        </w:r>
        <w:r w:rsidR="003F629B">
          <w:tab/>
        </w:r>
        <w:r w:rsidR="003F629B" w:rsidRPr="003F629B">
          <w:t xml:space="preserve">if an FR1 measurement gap configuration is already setup, release the FR1 measurement gap configuration; </w:t>
        </w:r>
      </w:ins>
    </w:p>
    <w:p w14:paraId="4EE28EB1" w14:textId="2CF97FBC" w:rsidR="003F629B" w:rsidRPr="00F35584" w:rsidRDefault="00DD29F0" w:rsidP="00DD29F0">
      <w:pPr>
        <w:pStyle w:val="B2"/>
        <w:rPr>
          <w:ins w:id="24" w:author="Ericsson" w:date="2018-06-22T00:44:00Z"/>
        </w:rPr>
      </w:pPr>
      <w:ins w:id="25" w:author="Ericsson" w:date="2018-06-22T00:44:00Z">
        <w:r>
          <w:t>2</w:t>
        </w:r>
        <w:r w:rsidR="003F629B">
          <w:t>&gt;</w:t>
        </w:r>
        <w:r w:rsidR="003F629B">
          <w:tab/>
          <w:t xml:space="preserve">setup the </w:t>
        </w:r>
      </w:ins>
      <w:ins w:id="26" w:author="Ericsson" w:date="2018-06-22T00:48:00Z">
        <w:r w:rsidR="003F629B">
          <w:t xml:space="preserve">FR1 </w:t>
        </w:r>
      </w:ins>
      <w:ins w:id="27" w:author="Ericsson" w:date="2018-06-22T00:44:00Z">
        <w:r w:rsidR="003F629B" w:rsidRPr="00F35584">
          <w:t xml:space="preserve">measurement gap configuration indicated by the </w:t>
        </w:r>
        <w:r w:rsidR="003F629B" w:rsidRPr="003F629B">
          <w:rPr>
            <w:i/>
            <w:lang w:val="x-none"/>
          </w:rPr>
          <w:t>measGapConfig</w:t>
        </w:r>
        <w:r w:rsidR="003F629B" w:rsidRPr="00F35584">
          <w:t xml:space="preserve"> in accordance with the received </w:t>
        </w:r>
        <w:r w:rsidR="003F629B" w:rsidRPr="003F629B">
          <w:rPr>
            <w:i/>
            <w:lang w:val="x-none"/>
          </w:rPr>
          <w:t>gapOffset</w:t>
        </w:r>
        <w:r w:rsidR="003F629B" w:rsidRPr="00F35584">
          <w:t xml:space="preserve">, i.e., the first subframe of each gap occurs at an SFN and subframe meeting the following </w:t>
        </w:r>
        <w:r w:rsidR="003F629B">
          <w:t>condition</w:t>
        </w:r>
        <w:r w:rsidR="003F629B" w:rsidRPr="00F35584">
          <w:t>:</w:t>
        </w:r>
      </w:ins>
    </w:p>
    <w:p w14:paraId="648908A5" w14:textId="77777777" w:rsidR="003F629B" w:rsidRPr="00F35584" w:rsidRDefault="003F629B" w:rsidP="003F629B">
      <w:pPr>
        <w:pStyle w:val="B5"/>
        <w:ind w:left="2555"/>
        <w:rPr>
          <w:ins w:id="28" w:author="Ericsson" w:date="2018-06-22T00:44:00Z"/>
        </w:rPr>
      </w:pPr>
      <w:ins w:id="29" w:author="Ericsson" w:date="2018-06-22T00:44:00Z">
        <w:r w:rsidRPr="00F35584">
          <w:t xml:space="preserve">SFN mod </w:t>
        </w:r>
        <w:r w:rsidRPr="00F35584">
          <w:rPr>
            <w:i/>
          </w:rPr>
          <w:t>T</w:t>
        </w:r>
        <w:r w:rsidRPr="00F35584">
          <w:t xml:space="preserve"> = FLOOR(</w:t>
        </w:r>
        <w:r w:rsidRPr="00F35584">
          <w:rPr>
            <w:i/>
          </w:rPr>
          <w:t>gapOffset</w:t>
        </w:r>
        <w:r w:rsidRPr="00F35584">
          <w:t>/10);</w:t>
        </w:r>
      </w:ins>
    </w:p>
    <w:p w14:paraId="781D94CE" w14:textId="77777777" w:rsidR="003F629B" w:rsidRPr="00F35584" w:rsidRDefault="003F629B" w:rsidP="003F629B">
      <w:pPr>
        <w:pStyle w:val="B5"/>
        <w:ind w:left="2555"/>
        <w:rPr>
          <w:ins w:id="30" w:author="Ericsson" w:date="2018-06-22T00:44:00Z"/>
        </w:rPr>
      </w:pPr>
      <w:ins w:id="31" w:author="Ericsson" w:date="2018-06-22T00:44:00Z">
        <w:r w:rsidRPr="00F35584">
          <w:t xml:space="preserve">subframe = </w:t>
        </w:r>
        <w:r w:rsidRPr="00F35584">
          <w:rPr>
            <w:i/>
          </w:rPr>
          <w:t>gapOffset</w:t>
        </w:r>
        <w:r w:rsidRPr="00F35584">
          <w:t xml:space="preserve"> mod 10;</w:t>
        </w:r>
      </w:ins>
    </w:p>
    <w:p w14:paraId="21E28E23" w14:textId="4E3A4687" w:rsidR="003F629B" w:rsidRPr="00F35584" w:rsidRDefault="003F629B" w:rsidP="003F629B">
      <w:pPr>
        <w:pStyle w:val="B5"/>
        <w:ind w:left="2555"/>
        <w:rPr>
          <w:ins w:id="32" w:author="Ericsson" w:date="2018-06-22T00:44:00Z"/>
        </w:rPr>
      </w:pPr>
      <w:ins w:id="33" w:author="Ericsson" w:date="2018-06-22T00:44:00Z">
        <w:r w:rsidRPr="00F35584">
          <w:t xml:space="preserve">with </w:t>
        </w:r>
        <w:r w:rsidRPr="00F35584">
          <w:rPr>
            <w:i/>
          </w:rPr>
          <w:t>T</w:t>
        </w:r>
        <w:r w:rsidRPr="00F35584">
          <w:t xml:space="preserve"> = MGRP/10 as defined in TS 38.133 [</w:t>
        </w:r>
      </w:ins>
      <w:ins w:id="34" w:author="Ericsson" w:date="2018-07-06T02:39:00Z">
        <w:r w:rsidR="0072729A">
          <w:t>14</w:t>
        </w:r>
      </w:ins>
      <w:ins w:id="35" w:author="Ericsson" w:date="2018-06-22T00:44:00Z">
        <w:r w:rsidRPr="00F35584">
          <w:t>];</w:t>
        </w:r>
      </w:ins>
    </w:p>
    <w:p w14:paraId="0B738C64" w14:textId="39521283" w:rsidR="003F629B" w:rsidRPr="00F35584" w:rsidRDefault="00DD29F0" w:rsidP="00DD29F0">
      <w:pPr>
        <w:pStyle w:val="B2"/>
        <w:rPr>
          <w:ins w:id="36" w:author="Ericsson" w:date="2018-06-22T00:44:00Z"/>
        </w:rPr>
      </w:pPr>
      <w:ins w:id="37" w:author="Ericsson" w:date="2018-06-22T00:44:00Z">
        <w:r>
          <w:t>2</w:t>
        </w:r>
        <w:r w:rsidR="003F629B" w:rsidRPr="00F35584">
          <w:t>&gt;</w:t>
        </w:r>
        <w:r w:rsidR="003F629B" w:rsidRPr="00F35584">
          <w:tab/>
          <w:t xml:space="preserve">if </w:t>
        </w:r>
        <w:r w:rsidR="003F629B" w:rsidRPr="00F35584">
          <w:rPr>
            <w:i/>
          </w:rPr>
          <w:t>mgta</w:t>
        </w:r>
        <w:r w:rsidR="003F629B" w:rsidRPr="00F35584">
          <w:t xml:space="preserve"> is configured, apply the specified timing advance to the gap occurences calculated above (i.e. the UE starts the measurement </w:t>
        </w:r>
        <w:r w:rsidR="003F629B" w:rsidRPr="00F35584">
          <w:rPr>
            <w:i/>
          </w:rPr>
          <w:t>mgta</w:t>
        </w:r>
        <w:r w:rsidR="003F629B" w:rsidRPr="00F35584">
          <w:t xml:space="preserve"> ms before the gap subframe occurences);</w:t>
        </w:r>
      </w:ins>
    </w:p>
    <w:p w14:paraId="6ADD8A3A" w14:textId="145E8259" w:rsidR="003F629B" w:rsidRPr="00F35584" w:rsidRDefault="00DD29F0" w:rsidP="00DD29F0">
      <w:pPr>
        <w:rPr>
          <w:ins w:id="38" w:author="Ericsson" w:date="2018-06-22T00:44:00Z"/>
        </w:rPr>
      </w:pPr>
      <w:ins w:id="39" w:author="Ericsson" w:date="2018-06-22T01:09:00Z">
        <w:r>
          <w:t>1</w:t>
        </w:r>
      </w:ins>
      <w:ins w:id="40" w:author="Ericsson" w:date="2018-06-22T00:44:00Z">
        <w:r w:rsidR="003F629B" w:rsidRPr="00F35584">
          <w:t>&gt;</w:t>
        </w:r>
        <w:r w:rsidR="003F629B" w:rsidRPr="00F35584">
          <w:tab/>
          <w:t xml:space="preserve">else if </w:t>
        </w:r>
        <w:r w:rsidR="003F629B" w:rsidRPr="00F35584">
          <w:rPr>
            <w:i/>
          </w:rPr>
          <w:t>gap</w:t>
        </w:r>
      </w:ins>
      <w:ins w:id="41" w:author="Ericsson" w:date="2018-06-22T00:48:00Z">
        <w:r w:rsidR="0043235A">
          <w:rPr>
            <w:i/>
          </w:rPr>
          <w:t xml:space="preserve">FR1 </w:t>
        </w:r>
      </w:ins>
      <w:ins w:id="42" w:author="Ericsson" w:date="2018-06-22T00:44:00Z">
        <w:r w:rsidR="003F629B" w:rsidRPr="00F35584">
          <w:t>is set to release:</w:t>
        </w:r>
      </w:ins>
    </w:p>
    <w:p w14:paraId="500CD239" w14:textId="5DF4965D" w:rsidR="003F629B" w:rsidRDefault="00DD29F0" w:rsidP="00DD29F0">
      <w:pPr>
        <w:pStyle w:val="B2"/>
        <w:rPr>
          <w:ins w:id="43" w:author="Ericsson" w:date="2018-06-22T00:44:00Z"/>
        </w:rPr>
      </w:pPr>
      <w:ins w:id="44" w:author="Ericsson" w:date="2018-06-22T01:09:00Z">
        <w:r>
          <w:t>2</w:t>
        </w:r>
      </w:ins>
      <w:ins w:id="45" w:author="Ericsson" w:date="2018-06-22T00:44:00Z">
        <w:r w:rsidR="003F629B">
          <w:t>&gt;</w:t>
        </w:r>
        <w:r w:rsidR="003F629B">
          <w:tab/>
          <w:t xml:space="preserve">release the </w:t>
        </w:r>
      </w:ins>
      <w:ins w:id="46" w:author="Ericsson" w:date="2018-06-22T00:48:00Z">
        <w:r w:rsidR="0043235A">
          <w:t xml:space="preserve">FR1 </w:t>
        </w:r>
      </w:ins>
      <w:ins w:id="47" w:author="Ericsson" w:date="2018-06-22T00:44:00Z">
        <w:r w:rsidR="00C82FA2">
          <w:t>measurement gap configuration</w:t>
        </w:r>
      </w:ins>
      <w:ins w:id="48" w:author="Ericsson" w:date="2018-06-22T01:15:00Z">
        <w:r w:rsidR="00C82FA2">
          <w:t>;</w:t>
        </w:r>
      </w:ins>
    </w:p>
    <w:p w14:paraId="61D127DD" w14:textId="047343D4" w:rsidR="003F629B" w:rsidRPr="00F35584" w:rsidRDefault="00DD29F0" w:rsidP="00DD29F0">
      <w:ins w:id="49" w:author="Ericsson" w:date="2018-06-22T01:10:00Z">
        <w:r>
          <w:t>1</w:t>
        </w:r>
      </w:ins>
      <w:del w:id="50" w:author="Ericsson" w:date="2018-06-22T01:10:00Z">
        <w:r w:rsidR="003F629B" w:rsidRPr="00F35584" w:rsidDel="00DD29F0">
          <w:delText>2</w:delText>
        </w:r>
      </w:del>
      <w:r w:rsidR="003F629B" w:rsidRPr="00F35584">
        <w:t>&gt;</w:t>
      </w:r>
      <w:r w:rsidR="003F629B" w:rsidRPr="00F35584">
        <w:tab/>
        <w:t xml:space="preserve">if </w:t>
      </w:r>
      <w:r w:rsidR="003F629B" w:rsidRPr="00F35584">
        <w:rPr>
          <w:i/>
        </w:rPr>
        <w:t>gapFR2</w:t>
      </w:r>
      <w:r w:rsidR="003F629B" w:rsidRPr="00F35584">
        <w:t xml:space="preserve"> is set to setup:</w:t>
      </w:r>
    </w:p>
    <w:p w14:paraId="2FF33B2D" w14:textId="1801E449" w:rsidR="003F629B" w:rsidRPr="00F35584" w:rsidRDefault="00DD29F0" w:rsidP="00DD29F0">
      <w:pPr>
        <w:pStyle w:val="B2"/>
      </w:pPr>
      <w:ins w:id="51" w:author="Ericsson" w:date="2018-06-22T01:10:00Z">
        <w:r>
          <w:t>2</w:t>
        </w:r>
      </w:ins>
      <w:del w:id="52" w:author="Ericsson" w:date="2018-06-22T01:10:00Z">
        <w:r w:rsidR="003F629B" w:rsidRPr="00F35584" w:rsidDel="00DD29F0">
          <w:delText>3</w:delText>
        </w:r>
      </w:del>
      <w:r w:rsidR="003F629B" w:rsidRPr="00F35584">
        <w:t>&gt;</w:t>
      </w:r>
      <w:r w:rsidR="003F629B" w:rsidRPr="00F35584">
        <w:tab/>
        <w:t>if an FR2 measurement gap configuration is already setup, release the FR2 measurement gap configuration;</w:t>
      </w:r>
    </w:p>
    <w:p w14:paraId="21320AC9" w14:textId="37152FAB" w:rsidR="003F629B" w:rsidRPr="00F35584" w:rsidRDefault="00DD29F0" w:rsidP="00DD29F0">
      <w:pPr>
        <w:pStyle w:val="B2"/>
      </w:pPr>
      <w:ins w:id="53" w:author="Ericsson" w:date="2018-06-22T01:10:00Z">
        <w:r>
          <w:t>2</w:t>
        </w:r>
      </w:ins>
      <w:del w:id="54" w:author="Ericsson" w:date="2018-06-22T01:10:00Z">
        <w:r w:rsidR="003F629B" w:rsidRPr="00F35584" w:rsidDel="00DD29F0">
          <w:delText>3</w:delText>
        </w:r>
      </w:del>
      <w:r w:rsidR="003F629B" w:rsidRPr="00F35584">
        <w:t>&gt;</w:t>
      </w:r>
      <w:r w:rsidR="003F629B" w:rsidRPr="00F35584">
        <w:tab/>
        <w:t xml:space="preserve">setup the FR2 measurement gap configuration indicated by the </w:t>
      </w:r>
      <w:r w:rsidR="003F629B" w:rsidRPr="00F35584">
        <w:rPr>
          <w:i/>
        </w:rPr>
        <w:t>measGapConfig</w:t>
      </w:r>
      <w:r w:rsidR="003F629B" w:rsidRPr="00F35584">
        <w:t xml:space="preserve"> in accordance with the received </w:t>
      </w:r>
      <w:r w:rsidR="003F629B" w:rsidRPr="00F35584">
        <w:rPr>
          <w:i/>
        </w:rPr>
        <w:t>gapOffset</w:t>
      </w:r>
      <w:r w:rsidR="003F629B" w:rsidRPr="00F35584">
        <w:t xml:space="preserve">, i.e., the first subframe of each gap occurs at an SFN and subframe meeting the following condition </w:t>
      </w:r>
      <w:del w:id="55" w:author="Ericsson" w:date="2018-06-22T00:51:00Z">
        <w:r w:rsidR="003F629B" w:rsidRPr="00F35584" w:rsidDel="0043235A">
          <w:delText>(SFN and subframe of SCG cells on FR2):</w:delText>
        </w:r>
      </w:del>
    </w:p>
    <w:p w14:paraId="17D487E8" w14:textId="77777777" w:rsidR="003F629B" w:rsidRPr="00F35584" w:rsidRDefault="003F629B" w:rsidP="003F629B">
      <w:pPr>
        <w:pStyle w:val="B5"/>
      </w:pPr>
      <w:r w:rsidRPr="00F35584">
        <w:t xml:space="preserve">SFN mod </w:t>
      </w:r>
      <w:r w:rsidRPr="00F35584">
        <w:rPr>
          <w:i/>
        </w:rPr>
        <w:t>T</w:t>
      </w:r>
      <w:r w:rsidRPr="00F35584">
        <w:t xml:space="preserve"> = FLOOR(</w:t>
      </w:r>
      <w:r w:rsidRPr="00F35584">
        <w:rPr>
          <w:i/>
        </w:rPr>
        <w:t>gapOffset</w:t>
      </w:r>
      <w:r w:rsidRPr="00F35584">
        <w:t>/10);</w:t>
      </w:r>
    </w:p>
    <w:p w14:paraId="4F6E7C50" w14:textId="77777777" w:rsidR="003F629B" w:rsidRPr="00F35584" w:rsidRDefault="003F629B" w:rsidP="003F629B">
      <w:pPr>
        <w:pStyle w:val="B5"/>
      </w:pPr>
      <w:r w:rsidRPr="00F35584">
        <w:t xml:space="preserve">subframe = </w:t>
      </w:r>
      <w:r w:rsidRPr="00F35584">
        <w:rPr>
          <w:i/>
        </w:rPr>
        <w:t>gapOffset</w:t>
      </w:r>
      <w:r w:rsidRPr="00F35584">
        <w:t xml:space="preserve"> mod 10;</w:t>
      </w:r>
    </w:p>
    <w:p w14:paraId="1BB40F9F" w14:textId="004B4C5F" w:rsidR="0043235A" w:rsidRPr="00F35584" w:rsidRDefault="003F629B" w:rsidP="003F629B">
      <w:pPr>
        <w:pStyle w:val="B5"/>
      </w:pPr>
      <w:r w:rsidRPr="00F35584">
        <w:t xml:space="preserve">with </w:t>
      </w:r>
      <w:r w:rsidRPr="00F35584">
        <w:rPr>
          <w:i/>
        </w:rPr>
        <w:t>T</w:t>
      </w:r>
      <w:r w:rsidRPr="00F35584">
        <w:t xml:space="preserve"> = MGRP/10 as defined in TS 38.133 [</w:t>
      </w:r>
      <w:ins w:id="56" w:author="Ericsson" w:date="2018-07-06T02:39:00Z">
        <w:r w:rsidR="0072729A">
          <w:t>14</w:t>
        </w:r>
      </w:ins>
      <w:del w:id="57" w:author="Ericsson" w:date="2018-07-06T02:43:00Z">
        <w:r w:rsidR="00E13F0C" w:rsidDel="00E13F0C">
          <w:delText>x</w:delText>
        </w:r>
      </w:del>
      <w:r w:rsidRPr="00F35584">
        <w:t>];</w:t>
      </w:r>
    </w:p>
    <w:p w14:paraId="1738DE9A" w14:textId="249D0E7C" w:rsidR="003F629B" w:rsidRPr="00F35584" w:rsidRDefault="00DD29F0" w:rsidP="00DD29F0">
      <w:pPr>
        <w:pStyle w:val="B2"/>
      </w:pPr>
      <w:ins w:id="58" w:author="Ericsson" w:date="2018-06-22T01:10:00Z">
        <w:r>
          <w:t>2</w:t>
        </w:r>
      </w:ins>
      <w:del w:id="59" w:author="Ericsson" w:date="2018-06-22T01:10:00Z">
        <w:r w:rsidR="003F629B" w:rsidRPr="00F35584" w:rsidDel="00DD29F0">
          <w:delText>3</w:delText>
        </w:r>
      </w:del>
      <w:r w:rsidR="003F629B" w:rsidRPr="00F35584">
        <w:t>&gt;</w:t>
      </w:r>
      <w:r w:rsidR="003F629B" w:rsidRPr="00F35584">
        <w:tab/>
        <w:t xml:space="preserve">if </w:t>
      </w:r>
      <w:r w:rsidR="003F629B" w:rsidRPr="00F35584">
        <w:rPr>
          <w:i/>
        </w:rPr>
        <w:t>mgta</w:t>
      </w:r>
      <w:r w:rsidR="003F629B" w:rsidRPr="00F35584">
        <w:t xml:space="preserve"> is configured, apply the specified timing advance to the gap occurences calculated above (i.e. the UE starts the measurement </w:t>
      </w:r>
      <w:r w:rsidR="003F629B" w:rsidRPr="00F35584">
        <w:rPr>
          <w:i/>
        </w:rPr>
        <w:t>mgta</w:t>
      </w:r>
      <w:r w:rsidR="003F629B" w:rsidRPr="00F35584">
        <w:t xml:space="preserve"> ms before the gap subframe occurences);</w:t>
      </w:r>
    </w:p>
    <w:p w14:paraId="7BC067F3" w14:textId="39CA4480" w:rsidR="003F629B" w:rsidRPr="00F35584" w:rsidRDefault="00DD29F0" w:rsidP="00DD29F0">
      <w:ins w:id="60" w:author="Ericsson" w:date="2018-06-22T01:10:00Z">
        <w:r>
          <w:t>1</w:t>
        </w:r>
      </w:ins>
      <w:del w:id="61" w:author="Ericsson" w:date="2018-06-22T01:10:00Z">
        <w:r w:rsidR="003F629B" w:rsidRPr="00F35584" w:rsidDel="00DD29F0">
          <w:delText>2</w:delText>
        </w:r>
      </w:del>
      <w:r w:rsidR="003F629B" w:rsidRPr="00F35584">
        <w:t>&gt;</w:t>
      </w:r>
      <w:r w:rsidR="003F629B" w:rsidRPr="00F35584">
        <w:tab/>
        <w:t xml:space="preserve">else if </w:t>
      </w:r>
      <w:r w:rsidR="003F629B" w:rsidRPr="00F35584">
        <w:rPr>
          <w:i/>
        </w:rPr>
        <w:t>gapFR2</w:t>
      </w:r>
      <w:r w:rsidR="003F629B" w:rsidRPr="00F35584">
        <w:t xml:space="preserve"> is set to release:</w:t>
      </w:r>
    </w:p>
    <w:p w14:paraId="1F60C359" w14:textId="6A6180C2" w:rsidR="003F629B" w:rsidDel="00B20C72" w:rsidRDefault="00DD29F0" w:rsidP="00B20C72">
      <w:pPr>
        <w:pStyle w:val="B2"/>
        <w:rPr>
          <w:del w:id="62" w:author="Ericsson" w:date="2018-07-06T02:31:00Z"/>
        </w:rPr>
      </w:pPr>
      <w:ins w:id="63" w:author="Ericsson" w:date="2018-06-22T01:10:00Z">
        <w:r>
          <w:t>2</w:t>
        </w:r>
      </w:ins>
      <w:del w:id="64" w:author="Ericsson" w:date="2018-06-22T01:10:00Z">
        <w:r w:rsidR="003F629B" w:rsidRPr="00F35584" w:rsidDel="00DD29F0">
          <w:delText>3</w:delText>
        </w:r>
      </w:del>
      <w:r w:rsidR="003F629B" w:rsidRPr="00F35584">
        <w:t>&gt;</w:t>
      </w:r>
      <w:r w:rsidR="003F629B" w:rsidRPr="00F35584">
        <w:tab/>
        <w:t>release the FR2 measurement gap configuration</w:t>
      </w:r>
      <w:ins w:id="65" w:author="Ericsson" w:date="2018-07-06T02:48:00Z">
        <w:r w:rsidR="00D10B53">
          <w:t>;</w:t>
        </w:r>
      </w:ins>
    </w:p>
    <w:p w14:paraId="289C1689" w14:textId="77777777" w:rsidR="00B20C72" w:rsidRDefault="00B20C72" w:rsidP="00DD29F0">
      <w:pPr>
        <w:pStyle w:val="B2"/>
        <w:rPr>
          <w:ins w:id="66" w:author="Ericsson" w:date="2018-07-06T02:31:00Z"/>
        </w:rPr>
      </w:pPr>
    </w:p>
    <w:p w14:paraId="2BF7B803" w14:textId="5CFDC0C4" w:rsidR="003F629B" w:rsidRDefault="0043235A" w:rsidP="00B20C72">
      <w:pPr>
        <w:pStyle w:val="B2"/>
        <w:ind w:left="0" w:firstLine="0"/>
      </w:pPr>
      <w:ins w:id="67" w:author="Ericsson" w:date="2018-06-22T00:51:00Z">
        <w:r>
          <w:tab/>
          <w:t>NOTE</w:t>
        </w:r>
        <w:r w:rsidR="00DD29F0">
          <w:t xml:space="preserve"> </w:t>
        </w:r>
      </w:ins>
      <w:ins w:id="68" w:author="Ericsson" w:date="2018-06-22T01:10:00Z">
        <w:r w:rsidR="00DD29F0">
          <w:t>1</w:t>
        </w:r>
      </w:ins>
      <w:ins w:id="69" w:author="Ericsson" w:date="2018-06-22T00:51:00Z">
        <w:r>
          <w:t xml:space="preserve">: </w:t>
        </w:r>
      </w:ins>
      <w:ins w:id="70" w:author="Ericsson" w:date="2018-07-06T02:29:00Z">
        <w:r w:rsidR="00B20C72">
          <w:t xml:space="preserve">For </w:t>
        </w:r>
        <w:r w:rsidR="00B20C72" w:rsidRPr="00B20C72">
          <w:rPr>
            <w:i/>
          </w:rPr>
          <w:t>gapFR2</w:t>
        </w:r>
      </w:ins>
      <w:ins w:id="71" w:author="Ericsson" w:date="2018-06-22T00:52:00Z">
        <w:r>
          <w:t xml:space="preserve"> configuration, the SFN and subframe of </w:t>
        </w:r>
      </w:ins>
      <w:ins w:id="72" w:author="Ericsson" w:date="2018-07-06T02:29:00Z">
        <w:r w:rsidR="00B20C72">
          <w:t>a</w:t>
        </w:r>
      </w:ins>
      <w:ins w:id="73" w:author="Ericsson" w:date="2018-07-06T02:51:00Z">
        <w:r w:rsidR="00D10B53">
          <w:t xml:space="preserve"> serving cell on</w:t>
        </w:r>
      </w:ins>
      <w:ins w:id="74" w:author="Ericsson" w:date="2018-07-06T02:29:00Z">
        <w:r w:rsidR="00B20C72">
          <w:t xml:space="preserve"> FR2 </w:t>
        </w:r>
      </w:ins>
      <w:ins w:id="75" w:author="Ericsson" w:date="2018-07-06T02:51:00Z">
        <w:r w:rsidR="00D10B53">
          <w:t xml:space="preserve">frequency </w:t>
        </w:r>
      </w:ins>
      <w:ins w:id="76" w:author="Ericsson" w:date="2018-07-06T02:30:00Z">
        <w:r w:rsidR="00B20C72">
          <w:t xml:space="preserve">is </w:t>
        </w:r>
      </w:ins>
      <w:ins w:id="77" w:author="Ericsson" w:date="2018-06-22T00:52:00Z">
        <w:r>
          <w:t>used in the gap cal</w:t>
        </w:r>
      </w:ins>
      <w:ins w:id="78" w:author="Ericsson" w:date="2018-06-22T00:53:00Z">
        <w:r>
          <w:t>culation.</w:t>
        </w:r>
      </w:ins>
    </w:p>
    <w:p w14:paraId="040FF481" w14:textId="26387E02" w:rsidR="00B20C72" w:rsidRDefault="00B20C72" w:rsidP="00D10B53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640"/>
        </w:tabs>
        <w:ind w:left="284"/>
        <w:rPr>
          <w:ins w:id="79" w:author="Ericsson" w:date="2018-07-06T02:30:00Z"/>
        </w:rPr>
      </w:pPr>
      <w:ins w:id="80" w:author="Ericsson" w:date="2018-07-06T02:30:00Z">
        <w:r>
          <w:t>1</w:t>
        </w:r>
        <w:r w:rsidRPr="00F35584">
          <w:t>&gt;</w:t>
        </w:r>
        <w:r w:rsidRPr="00F35584">
          <w:tab/>
          <w:t xml:space="preserve">if </w:t>
        </w:r>
        <w:r w:rsidRPr="003F629B">
          <w:rPr>
            <w:i/>
          </w:rPr>
          <w:t>gapUE</w:t>
        </w:r>
        <w:r w:rsidRPr="00F35584">
          <w:t xml:space="preserve"> is set to setup:</w:t>
        </w:r>
      </w:ins>
      <w:ins w:id="81" w:author="Ericsson" w:date="2018-07-06T02:52:00Z">
        <w:r w:rsidR="00D10B53">
          <w:tab/>
        </w:r>
      </w:ins>
    </w:p>
    <w:p w14:paraId="7323B434" w14:textId="77777777" w:rsidR="00B20C72" w:rsidRPr="00F35584" w:rsidRDefault="00B20C72" w:rsidP="00B20C72">
      <w:pPr>
        <w:pStyle w:val="B2"/>
        <w:rPr>
          <w:ins w:id="82" w:author="Ericsson" w:date="2018-07-06T02:30:00Z"/>
        </w:rPr>
      </w:pPr>
      <w:ins w:id="83" w:author="Ericsson" w:date="2018-07-06T02:30:00Z">
        <w:r>
          <w:t>2&gt;</w:t>
        </w:r>
        <w:r>
          <w:tab/>
          <w:t xml:space="preserve">if a per UE </w:t>
        </w:r>
        <w:r w:rsidRPr="008C527E">
          <w:t xml:space="preserve">measurement gap configuration is already setup, release the </w:t>
        </w:r>
        <w:r w:rsidRPr="008C527E">
          <w:rPr>
            <w:i/>
          </w:rPr>
          <w:t>gapUE</w:t>
        </w:r>
        <w:r w:rsidRPr="008C527E">
          <w:t xml:space="preserve"> measurement gap configuration;</w:t>
        </w:r>
      </w:ins>
    </w:p>
    <w:p w14:paraId="3BC529B3" w14:textId="77777777" w:rsidR="00B20C72" w:rsidRPr="00F35584" w:rsidRDefault="00B20C72" w:rsidP="00B20C72">
      <w:pPr>
        <w:pStyle w:val="B2"/>
        <w:rPr>
          <w:ins w:id="84" w:author="Ericsson" w:date="2018-07-06T02:30:00Z"/>
        </w:rPr>
      </w:pPr>
      <w:ins w:id="85" w:author="Ericsson" w:date="2018-07-06T02:30:00Z">
        <w:r>
          <w:t>2&gt;</w:t>
        </w:r>
        <w:r>
          <w:tab/>
          <w:t xml:space="preserve">setup the per UE </w:t>
        </w:r>
        <w:r w:rsidRPr="00F35584">
          <w:t xml:space="preserve">measurement gap configuration indicated by the </w:t>
        </w:r>
        <w:r w:rsidRPr="003F629B">
          <w:rPr>
            <w:i/>
            <w:lang w:val="x-none"/>
          </w:rPr>
          <w:t>measGapConfig</w:t>
        </w:r>
        <w:r w:rsidRPr="00F35584">
          <w:t xml:space="preserve"> in accordance with the received </w:t>
        </w:r>
        <w:r w:rsidRPr="003F629B">
          <w:rPr>
            <w:i/>
            <w:lang w:val="x-none"/>
          </w:rPr>
          <w:t>gapOffset</w:t>
        </w:r>
        <w:r w:rsidRPr="00F35584">
          <w:t xml:space="preserve">, i.e., the first subframe of each gap occurs at an SFN and subframe meeting the following </w:t>
        </w:r>
        <w:r>
          <w:t>condition</w:t>
        </w:r>
        <w:r w:rsidRPr="00F35584">
          <w:t>:</w:t>
        </w:r>
      </w:ins>
    </w:p>
    <w:p w14:paraId="15DD86C8" w14:textId="77777777" w:rsidR="00B20C72" w:rsidRPr="00F35584" w:rsidRDefault="00B20C72" w:rsidP="00B20C72">
      <w:pPr>
        <w:pStyle w:val="B5"/>
        <w:ind w:left="1418" w:firstLine="0"/>
        <w:rPr>
          <w:ins w:id="86" w:author="Ericsson" w:date="2018-07-06T02:30:00Z"/>
        </w:rPr>
      </w:pPr>
      <w:ins w:id="87" w:author="Ericsson" w:date="2018-07-06T02:30:00Z">
        <w:r w:rsidRPr="00F35584">
          <w:t xml:space="preserve">SFN mod </w:t>
        </w:r>
        <w:r w:rsidRPr="00F35584">
          <w:rPr>
            <w:i/>
          </w:rPr>
          <w:t>T</w:t>
        </w:r>
        <w:r w:rsidRPr="00F35584">
          <w:t xml:space="preserve"> = FLOOR(</w:t>
        </w:r>
        <w:r w:rsidRPr="00F35584">
          <w:rPr>
            <w:i/>
          </w:rPr>
          <w:t>gapOffset</w:t>
        </w:r>
        <w:r w:rsidRPr="00F35584">
          <w:t>/10);</w:t>
        </w:r>
      </w:ins>
    </w:p>
    <w:p w14:paraId="6E885675" w14:textId="77777777" w:rsidR="00B20C72" w:rsidRPr="00F35584" w:rsidRDefault="00B20C72" w:rsidP="00B20C72">
      <w:pPr>
        <w:pStyle w:val="B5"/>
        <w:ind w:left="1418" w:firstLine="0"/>
        <w:rPr>
          <w:ins w:id="88" w:author="Ericsson" w:date="2018-07-06T02:30:00Z"/>
        </w:rPr>
      </w:pPr>
      <w:ins w:id="89" w:author="Ericsson" w:date="2018-07-06T02:30:00Z">
        <w:r w:rsidRPr="00F35584">
          <w:lastRenderedPageBreak/>
          <w:t xml:space="preserve">subframe = </w:t>
        </w:r>
        <w:r w:rsidRPr="00F35584">
          <w:rPr>
            <w:i/>
          </w:rPr>
          <w:t>gapOffset</w:t>
        </w:r>
        <w:r w:rsidRPr="00F35584">
          <w:t xml:space="preserve"> mod 10;</w:t>
        </w:r>
      </w:ins>
    </w:p>
    <w:p w14:paraId="7F69C25B" w14:textId="77777777" w:rsidR="00B20C72" w:rsidRPr="00F35584" w:rsidRDefault="00B20C72" w:rsidP="00B20C72">
      <w:pPr>
        <w:pStyle w:val="B5"/>
        <w:ind w:left="1418" w:firstLine="0"/>
        <w:rPr>
          <w:ins w:id="90" w:author="Ericsson" w:date="2018-07-06T02:30:00Z"/>
        </w:rPr>
      </w:pPr>
      <w:ins w:id="91" w:author="Ericsson" w:date="2018-07-06T02:30:00Z">
        <w:r w:rsidRPr="00F35584">
          <w:t xml:space="preserve">with </w:t>
        </w:r>
        <w:r w:rsidRPr="00F35584">
          <w:rPr>
            <w:i/>
          </w:rPr>
          <w:t>T</w:t>
        </w:r>
        <w:r w:rsidRPr="00F35584">
          <w:t xml:space="preserve"> = MGRP/10 as defined in TS 38.133 </w:t>
        </w:r>
        <w:r w:rsidRPr="001B34C6">
          <w:t>[14];</w:t>
        </w:r>
      </w:ins>
    </w:p>
    <w:p w14:paraId="17522701" w14:textId="77777777" w:rsidR="00B20C72" w:rsidRPr="00F35584" w:rsidRDefault="00B20C72" w:rsidP="00B20C72">
      <w:pPr>
        <w:pStyle w:val="B2"/>
        <w:rPr>
          <w:ins w:id="92" w:author="Ericsson" w:date="2018-07-06T02:30:00Z"/>
        </w:rPr>
      </w:pPr>
      <w:ins w:id="93" w:author="Ericsson" w:date="2018-07-06T02:30:00Z">
        <w:r>
          <w:t>2</w:t>
        </w:r>
        <w:r w:rsidRPr="00F35584">
          <w:t>&gt;</w:t>
        </w:r>
        <w:r w:rsidRPr="00F35584">
          <w:tab/>
          <w:t xml:space="preserve">if </w:t>
        </w:r>
        <w:r w:rsidRPr="00F35584">
          <w:rPr>
            <w:i/>
          </w:rPr>
          <w:t>mgta</w:t>
        </w:r>
        <w:r w:rsidRPr="00F35584">
          <w:t xml:space="preserve"> is configured, apply the specified timing advance to the gap occurences calculated above (i.e. the UE starts the measurement </w:t>
        </w:r>
        <w:r w:rsidRPr="00F35584">
          <w:rPr>
            <w:i/>
          </w:rPr>
          <w:t>mgta</w:t>
        </w:r>
        <w:r w:rsidRPr="00F35584">
          <w:t xml:space="preserve"> ms before the gap subframe occurences);</w:t>
        </w:r>
      </w:ins>
    </w:p>
    <w:p w14:paraId="45AF1446" w14:textId="77777777" w:rsidR="00B20C72" w:rsidRPr="00F35584" w:rsidRDefault="00B20C72" w:rsidP="00B20C72">
      <w:pPr>
        <w:rPr>
          <w:ins w:id="94" w:author="Ericsson" w:date="2018-07-06T02:30:00Z"/>
        </w:rPr>
      </w:pPr>
      <w:ins w:id="95" w:author="Ericsson" w:date="2018-07-06T02:30:00Z">
        <w:r>
          <w:t>1</w:t>
        </w:r>
        <w:r w:rsidRPr="00F35584">
          <w:t>&gt;</w:t>
        </w:r>
        <w:r w:rsidRPr="00F35584">
          <w:tab/>
          <w:t xml:space="preserve">else if </w:t>
        </w:r>
        <w:r w:rsidRPr="00F35584">
          <w:rPr>
            <w:i/>
          </w:rPr>
          <w:t>gap</w:t>
        </w:r>
        <w:r>
          <w:rPr>
            <w:i/>
          </w:rPr>
          <w:t>UE</w:t>
        </w:r>
        <w:r w:rsidRPr="00F35584">
          <w:t xml:space="preserve"> is set to release:</w:t>
        </w:r>
      </w:ins>
    </w:p>
    <w:p w14:paraId="68A9A322" w14:textId="77777777" w:rsidR="00B20C72" w:rsidRDefault="00B20C72" w:rsidP="00B20C72">
      <w:pPr>
        <w:pStyle w:val="B2"/>
        <w:rPr>
          <w:ins w:id="96" w:author="Ericsson" w:date="2018-07-06T02:30:00Z"/>
        </w:rPr>
      </w:pPr>
      <w:ins w:id="97" w:author="Ericsson" w:date="2018-07-06T02:30:00Z">
        <w:r>
          <w:t>2&gt;</w:t>
        </w:r>
        <w:r>
          <w:tab/>
          <w:t>release the per UE measurement gap configuration.</w:t>
        </w:r>
      </w:ins>
    </w:p>
    <w:p w14:paraId="75E32DA1" w14:textId="5B9245BC" w:rsidR="006C1E32" w:rsidRDefault="00B20C72" w:rsidP="00B20C72">
      <w:pPr>
        <w:pStyle w:val="B2"/>
        <w:ind w:left="284"/>
      </w:pPr>
      <w:ins w:id="98" w:author="Ericsson" w:date="2018-07-06T02:30:00Z">
        <w:r>
          <w:t xml:space="preserve">NOTE 2: For </w:t>
        </w:r>
        <w:r w:rsidRPr="006C1E32">
          <w:rPr>
            <w:i/>
          </w:rPr>
          <w:t>gapFR1</w:t>
        </w:r>
        <w:r>
          <w:t xml:space="preserve"> or </w:t>
        </w:r>
        <w:r w:rsidRPr="006C1E32">
          <w:rPr>
            <w:i/>
          </w:rPr>
          <w:t>gapUE</w:t>
        </w:r>
        <w:r>
          <w:t xml:space="preserve"> configuration, the SFN and subframe of </w:t>
        </w:r>
      </w:ins>
      <w:ins w:id="99" w:author="Ericsson" w:date="2018-07-06T02:40:00Z">
        <w:r w:rsidR="0072729A">
          <w:t xml:space="preserve">the </w:t>
        </w:r>
      </w:ins>
      <w:ins w:id="100" w:author="Ericsson" w:date="2018-07-06T02:30:00Z">
        <w:r>
          <w:t>PCell is used in the gap calculation.</w:t>
        </w:r>
      </w:ins>
    </w:p>
    <w:p w14:paraId="5905CE5B" w14:textId="33C9A76A" w:rsidR="00606701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A94DE4">
        <w:rPr>
          <w:rFonts w:ascii="Times New Roman" w:hAnsi="Times New Roman" w:cs="Times New Roman"/>
          <w:lang w:val="en-US"/>
        </w:rPr>
        <w:t>THE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A2867F2" w14:textId="411D9FA6" w:rsidR="00BF04D8" w:rsidRDefault="00BF04D8" w:rsidP="00BF04D8">
      <w:pPr>
        <w:rPr>
          <w:lang w:val="en-US" w:eastAsia="ko-KR"/>
        </w:rPr>
      </w:pPr>
    </w:p>
    <w:p w14:paraId="28826CBC" w14:textId="35A1010F" w:rsidR="00BF04D8" w:rsidRDefault="00BF04D8" w:rsidP="00BF04D8">
      <w:pPr>
        <w:rPr>
          <w:lang w:val="en-US" w:eastAsia="ko-KR"/>
        </w:rPr>
      </w:pPr>
    </w:p>
    <w:p w14:paraId="75CD00C5" w14:textId="77777777" w:rsidR="00BF04D8" w:rsidRPr="00176CB0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508486C" w14:textId="77777777" w:rsidR="00DD29F0" w:rsidRPr="006D6AEA" w:rsidRDefault="00DD29F0" w:rsidP="00DD29F0">
      <w:pPr>
        <w:pStyle w:val="Heading4"/>
        <w:rPr>
          <w:lang w:eastAsia="en-US"/>
        </w:rPr>
      </w:pPr>
      <w:bookmarkStart w:id="101" w:name="_Toc510531243"/>
      <w:r w:rsidRPr="006D6AEA">
        <w:rPr>
          <w:lang w:eastAsia="en-US"/>
        </w:rPr>
        <w:t>5.5.2.11</w:t>
      </w:r>
      <w:r w:rsidRPr="006D6AEA">
        <w:rPr>
          <w:lang w:eastAsia="en-US"/>
        </w:rPr>
        <w:tab/>
        <w:t>Measurement gap sharing configuration</w:t>
      </w:r>
      <w:bookmarkEnd w:id="101"/>
    </w:p>
    <w:p w14:paraId="19CF2C81" w14:textId="77777777" w:rsidR="00DD29F0" w:rsidRPr="006D6AEA" w:rsidRDefault="00DD29F0" w:rsidP="00DD29F0">
      <w:pPr>
        <w:overflowPunct/>
        <w:autoSpaceDE/>
        <w:autoSpaceDN/>
        <w:adjustRightInd/>
        <w:textAlignment w:val="auto"/>
        <w:rPr>
          <w:lang w:eastAsia="en-US"/>
        </w:rPr>
      </w:pPr>
      <w:r w:rsidRPr="006D6AEA">
        <w:rPr>
          <w:lang w:eastAsia="en-US"/>
        </w:rPr>
        <w:t>The UE shall:</w:t>
      </w:r>
    </w:p>
    <w:p w14:paraId="33131B5F" w14:textId="23123CA8" w:rsidR="00DD29F0" w:rsidRPr="006D6AEA" w:rsidRDefault="00DD29F0" w:rsidP="00DD29F0">
      <w:pPr>
        <w:rPr>
          <w:ins w:id="102" w:author="Ericsson" w:date="2018-06-22T01:13:00Z"/>
          <w:lang w:eastAsia="en-US"/>
        </w:rPr>
      </w:pPr>
      <w:ins w:id="103" w:author="Ericsson" w:date="2018-06-22T01:13:00Z">
        <w:r>
          <w:rPr>
            <w:lang w:eastAsia="en-US"/>
          </w:rPr>
          <w:t>1</w:t>
        </w:r>
        <w:r w:rsidRPr="006D6AEA">
          <w:rPr>
            <w:lang w:eastAsia="en-US"/>
          </w:rPr>
          <w:t>&gt;</w:t>
        </w:r>
        <w:r w:rsidRPr="006D6AEA">
          <w:rPr>
            <w:lang w:eastAsia="en-US"/>
          </w:rPr>
          <w:tab/>
          <w:t xml:space="preserve">if </w:t>
        </w:r>
        <w:r w:rsidRPr="006D6AEA">
          <w:rPr>
            <w:i/>
            <w:lang w:eastAsia="en-US"/>
          </w:rPr>
          <w:t>gapSharing</w:t>
        </w:r>
        <w:r>
          <w:rPr>
            <w:i/>
            <w:lang w:eastAsia="en-US"/>
          </w:rPr>
          <w:t>FR1</w:t>
        </w:r>
        <w:r w:rsidRPr="006D6AEA">
          <w:rPr>
            <w:lang w:eastAsia="en-US"/>
          </w:rPr>
          <w:t xml:space="preserve"> is set to setup:</w:t>
        </w:r>
      </w:ins>
    </w:p>
    <w:p w14:paraId="7F0DEAD1" w14:textId="4D161126" w:rsidR="00DD29F0" w:rsidRPr="006D6AEA" w:rsidRDefault="00DD29F0" w:rsidP="00DD29F0">
      <w:pPr>
        <w:pStyle w:val="B2"/>
        <w:rPr>
          <w:ins w:id="104" w:author="Ericsson" w:date="2018-06-22T01:13:00Z"/>
          <w:lang w:eastAsia="en-US"/>
        </w:rPr>
      </w:pPr>
      <w:ins w:id="105" w:author="Ericsson" w:date="2018-06-22T01:13:00Z">
        <w:r>
          <w:rPr>
            <w:lang w:eastAsia="en-US"/>
          </w:rPr>
          <w:t>2</w:t>
        </w:r>
        <w:r w:rsidRPr="006D6AEA">
          <w:rPr>
            <w:lang w:eastAsia="en-US"/>
          </w:rPr>
          <w:t>&gt;</w:t>
        </w:r>
        <w:r w:rsidRPr="006D6AEA">
          <w:rPr>
            <w:lang w:eastAsia="en-US"/>
          </w:rPr>
          <w:tab/>
        </w:r>
        <w:r w:rsidRPr="00DD29F0">
          <w:rPr>
            <w:lang w:eastAsia="en-US"/>
          </w:rPr>
          <w:t>if an FR</w:t>
        </w:r>
        <w:r>
          <w:rPr>
            <w:lang w:eastAsia="en-US"/>
          </w:rPr>
          <w:t>1</w:t>
        </w:r>
        <w:r w:rsidRPr="00DD29F0">
          <w:rPr>
            <w:lang w:eastAsia="en-US"/>
          </w:rPr>
          <w:t xml:space="preserve"> measurement gap sharing configuration is already setup, release the measurement gap sharing configuration;</w:t>
        </w:r>
      </w:ins>
    </w:p>
    <w:p w14:paraId="53F655ED" w14:textId="63B985C8" w:rsidR="00DD29F0" w:rsidRPr="00866AE1" w:rsidRDefault="00DD29F0" w:rsidP="00DD29F0">
      <w:pPr>
        <w:pStyle w:val="B2"/>
        <w:rPr>
          <w:ins w:id="106" w:author="Ericsson" w:date="2018-06-22T01:13:00Z"/>
          <w:lang w:val="en-US" w:eastAsia="en-US"/>
        </w:rPr>
      </w:pPr>
      <w:ins w:id="107" w:author="Ericsson" w:date="2018-06-22T01:13:00Z">
        <w:r>
          <w:rPr>
            <w:lang w:eastAsia="en-US"/>
          </w:rPr>
          <w:t>2</w:t>
        </w:r>
        <w:r w:rsidRPr="006D6AEA">
          <w:rPr>
            <w:lang w:eastAsia="en-US"/>
          </w:rPr>
          <w:t>&gt;</w:t>
        </w:r>
        <w:r w:rsidRPr="006D6AEA">
          <w:rPr>
            <w:lang w:eastAsia="en-US"/>
          </w:rPr>
          <w:tab/>
          <w:t xml:space="preserve">setup the </w:t>
        </w:r>
        <w:r>
          <w:rPr>
            <w:lang w:eastAsia="en-US"/>
          </w:rPr>
          <w:t xml:space="preserve">FR1 </w:t>
        </w:r>
        <w:r w:rsidRPr="006D6AEA">
          <w:rPr>
            <w:lang w:eastAsia="en-US"/>
          </w:rPr>
          <w:t xml:space="preserve">measurement gap sharing configuration indicated by the </w:t>
        </w:r>
        <w:r w:rsidRPr="006D6AEA">
          <w:rPr>
            <w:i/>
            <w:lang w:eastAsia="en-US"/>
          </w:rPr>
          <w:t xml:space="preserve">measGapSharingConfig </w:t>
        </w:r>
        <w:r w:rsidRPr="006D6AEA">
          <w:rPr>
            <w:lang w:eastAsia="en-US"/>
          </w:rPr>
          <w:t xml:space="preserve">in accordance with the received </w:t>
        </w:r>
        <w:r w:rsidRPr="006D6AEA">
          <w:rPr>
            <w:i/>
            <w:lang w:eastAsia="en-US"/>
          </w:rPr>
          <w:t>measGapSharingScheme</w:t>
        </w:r>
        <w:r w:rsidRPr="006D6AEA">
          <w:rPr>
            <w:lang w:eastAsia="en-US"/>
          </w:rPr>
          <w:t xml:space="preserve"> as defined in TS 38.133 [14]</w:t>
        </w:r>
        <w:r>
          <w:rPr>
            <w:lang w:val="en-US" w:eastAsia="en-US"/>
          </w:rPr>
          <w:t>;</w:t>
        </w:r>
      </w:ins>
    </w:p>
    <w:p w14:paraId="2C4B44A2" w14:textId="27F8EF63" w:rsidR="00DD29F0" w:rsidRPr="006D6AEA" w:rsidRDefault="00EE6E24" w:rsidP="00DD29F0">
      <w:pPr>
        <w:rPr>
          <w:ins w:id="108" w:author="Ericsson" w:date="2018-06-22T01:13:00Z"/>
          <w:lang w:eastAsia="en-US"/>
        </w:rPr>
      </w:pPr>
      <w:ins w:id="109" w:author="Ericsson" w:date="2018-06-22T01:13:00Z">
        <w:r>
          <w:rPr>
            <w:lang w:eastAsia="en-US"/>
          </w:rPr>
          <w:t>1</w:t>
        </w:r>
        <w:r w:rsidR="00DD29F0" w:rsidRPr="006D6AEA">
          <w:rPr>
            <w:lang w:eastAsia="en-US"/>
          </w:rPr>
          <w:t>&gt;</w:t>
        </w:r>
        <w:r w:rsidR="00DD29F0" w:rsidRPr="006D6AEA">
          <w:rPr>
            <w:lang w:eastAsia="en-US"/>
          </w:rPr>
          <w:tab/>
          <w:t>else</w:t>
        </w:r>
      </w:ins>
      <w:ins w:id="110" w:author="Ericsson" w:date="2018-07-06T03:27:00Z">
        <w:r w:rsidR="00015EE4">
          <w:rPr>
            <w:lang w:eastAsia="en-US"/>
          </w:rPr>
          <w:t xml:space="preserve"> </w:t>
        </w:r>
      </w:ins>
      <w:ins w:id="111" w:author="Ericsson" w:date="2018-07-06T02:44:00Z">
        <w:r w:rsidR="00E13F0C">
          <w:rPr>
            <w:lang w:eastAsia="en-US"/>
          </w:rPr>
          <w:t xml:space="preserve">if </w:t>
        </w:r>
        <w:r w:rsidR="00E13F0C" w:rsidRPr="00F01EE8">
          <w:rPr>
            <w:i/>
            <w:lang w:eastAsia="en-US"/>
          </w:rPr>
          <w:t>gapSharingFR1</w:t>
        </w:r>
        <w:r w:rsidR="00E13F0C">
          <w:rPr>
            <w:lang w:eastAsia="en-US"/>
          </w:rPr>
          <w:t xml:space="preserve"> is set to release</w:t>
        </w:r>
        <w:r w:rsidR="00E13F0C" w:rsidRPr="006D6AEA">
          <w:rPr>
            <w:lang w:eastAsia="en-US"/>
          </w:rPr>
          <w:t>:</w:t>
        </w:r>
      </w:ins>
    </w:p>
    <w:p w14:paraId="5E94C507" w14:textId="54C9DDDE" w:rsidR="00DD29F0" w:rsidRDefault="00DD29F0" w:rsidP="00DD29F0">
      <w:pPr>
        <w:pStyle w:val="B2"/>
        <w:rPr>
          <w:ins w:id="112" w:author="Ericsson" w:date="2018-06-22T01:13:00Z"/>
          <w:lang w:eastAsia="en-US"/>
        </w:rPr>
      </w:pPr>
      <w:ins w:id="113" w:author="Ericsson" w:date="2018-06-22T01:13:00Z">
        <w:r>
          <w:rPr>
            <w:lang w:eastAsia="en-US"/>
          </w:rPr>
          <w:t>2</w:t>
        </w:r>
        <w:r w:rsidRPr="006D6AEA">
          <w:rPr>
            <w:lang w:eastAsia="en-US"/>
          </w:rPr>
          <w:t>&gt;</w:t>
        </w:r>
        <w:r w:rsidRPr="006D6AEA">
          <w:rPr>
            <w:lang w:eastAsia="en-US"/>
          </w:rPr>
          <w:tab/>
          <w:t xml:space="preserve">release the </w:t>
        </w:r>
        <w:r>
          <w:rPr>
            <w:lang w:eastAsia="en-US"/>
          </w:rPr>
          <w:t>FR</w:t>
        </w:r>
      </w:ins>
      <w:ins w:id="114" w:author="Ericsson" w:date="2018-07-06T02:44:00Z">
        <w:r w:rsidR="00E13F0C">
          <w:rPr>
            <w:lang w:eastAsia="en-US"/>
          </w:rPr>
          <w:t>1</w:t>
        </w:r>
      </w:ins>
      <w:ins w:id="115" w:author="Ericsson" w:date="2018-06-22T01:13:00Z">
        <w:r>
          <w:rPr>
            <w:lang w:eastAsia="en-US"/>
          </w:rPr>
          <w:t xml:space="preserve"> </w:t>
        </w:r>
        <w:r w:rsidRPr="006D6AEA">
          <w:rPr>
            <w:lang w:eastAsia="en-US"/>
          </w:rPr>
          <w:t>measur</w:t>
        </w:r>
        <w:r w:rsidR="00C82FA2">
          <w:rPr>
            <w:lang w:eastAsia="en-US"/>
          </w:rPr>
          <w:t>ement gap sharing configuration;</w:t>
        </w:r>
      </w:ins>
    </w:p>
    <w:p w14:paraId="3BEB1F77" w14:textId="28E6B61C" w:rsidR="00DD29F0" w:rsidRPr="005356DC" w:rsidDel="00DD29F0" w:rsidRDefault="00DD29F0" w:rsidP="00DD29F0">
      <w:pPr>
        <w:pStyle w:val="B1"/>
        <w:rPr>
          <w:del w:id="116" w:author="Ericsson" w:date="2018-06-22T01:11:00Z"/>
          <w:lang w:val="en-US" w:eastAsia="en-US"/>
        </w:rPr>
      </w:pPr>
      <w:del w:id="117" w:author="Ericsson" w:date="2018-06-22T01:11:00Z">
        <w:r w:rsidRPr="006D6AEA" w:rsidDel="00DD29F0">
          <w:rPr>
            <w:lang w:eastAsia="en-US"/>
          </w:rPr>
          <w:delText>1&gt;</w:delText>
        </w:r>
        <w:r w:rsidRPr="006D6AEA" w:rsidDel="00DD29F0">
          <w:rPr>
            <w:lang w:eastAsia="en-US"/>
          </w:rPr>
          <w:tab/>
          <w:delText>if the UE is operating in EN-DC</w:delText>
        </w:r>
        <w:r w:rsidDel="00DD29F0">
          <w:rPr>
            <w:lang w:val="en-US" w:eastAsia="en-US"/>
          </w:rPr>
          <w:delText>:</w:delText>
        </w:r>
      </w:del>
    </w:p>
    <w:p w14:paraId="4622E076" w14:textId="22B4D323" w:rsidR="00DD29F0" w:rsidRPr="006D6AEA" w:rsidRDefault="00DD29F0" w:rsidP="00DD29F0">
      <w:pPr>
        <w:rPr>
          <w:lang w:eastAsia="en-US"/>
        </w:rPr>
      </w:pPr>
      <w:ins w:id="118" w:author="Ericsson" w:date="2018-06-22T01:14:00Z">
        <w:r>
          <w:rPr>
            <w:lang w:eastAsia="en-US"/>
          </w:rPr>
          <w:t>1</w:t>
        </w:r>
      </w:ins>
      <w:del w:id="119" w:author="Ericsson" w:date="2018-06-22T01:14:00Z">
        <w:r w:rsidRPr="006D6AEA" w:rsidDel="00DD29F0">
          <w:rPr>
            <w:lang w:eastAsia="en-US"/>
          </w:rPr>
          <w:delText>2</w:delText>
        </w:r>
      </w:del>
      <w:r w:rsidRPr="006D6AEA">
        <w:rPr>
          <w:lang w:eastAsia="en-US"/>
        </w:rPr>
        <w:t>&gt;</w:t>
      </w:r>
      <w:r w:rsidRPr="006D6AEA">
        <w:rPr>
          <w:lang w:eastAsia="en-US"/>
        </w:rPr>
        <w:tab/>
        <w:t xml:space="preserve">if </w:t>
      </w:r>
      <w:r w:rsidRPr="006D6AEA">
        <w:rPr>
          <w:i/>
          <w:lang w:eastAsia="en-US"/>
        </w:rPr>
        <w:t>gapSharingFR2</w:t>
      </w:r>
      <w:r w:rsidRPr="006D6AEA">
        <w:rPr>
          <w:lang w:eastAsia="en-US"/>
        </w:rPr>
        <w:t xml:space="preserve"> is set to setup:</w:t>
      </w:r>
    </w:p>
    <w:p w14:paraId="4309EC9A" w14:textId="690EF22E" w:rsidR="00DD29F0" w:rsidRPr="006D6AEA" w:rsidRDefault="00DD29F0" w:rsidP="00DD29F0">
      <w:pPr>
        <w:pStyle w:val="B2"/>
        <w:rPr>
          <w:lang w:eastAsia="en-US"/>
        </w:rPr>
      </w:pPr>
      <w:ins w:id="120" w:author="Ericsson" w:date="2018-06-22T01:14:00Z">
        <w:r>
          <w:rPr>
            <w:lang w:eastAsia="en-US"/>
          </w:rPr>
          <w:t>2</w:t>
        </w:r>
      </w:ins>
      <w:del w:id="121" w:author="Ericsson" w:date="2018-06-22T01:14:00Z">
        <w:r w:rsidRPr="006D6AEA" w:rsidDel="00DD29F0">
          <w:rPr>
            <w:lang w:eastAsia="en-US"/>
          </w:rPr>
          <w:delText>3</w:delText>
        </w:r>
      </w:del>
      <w:r w:rsidRPr="006D6AEA">
        <w:rPr>
          <w:lang w:eastAsia="en-US"/>
        </w:rPr>
        <w:t>&gt;</w:t>
      </w:r>
      <w:r w:rsidRPr="006D6AEA">
        <w:rPr>
          <w:lang w:eastAsia="en-US"/>
        </w:rPr>
        <w:tab/>
        <w:t>if an FR2 measurement gap sharing configuration is already setup, release the measurement gap sharing configuration;</w:t>
      </w:r>
    </w:p>
    <w:p w14:paraId="6EC6B2B3" w14:textId="7715E3FE" w:rsidR="00DD29F0" w:rsidRPr="00866AE1" w:rsidRDefault="00DD29F0" w:rsidP="00DD29F0">
      <w:pPr>
        <w:pStyle w:val="B2"/>
        <w:rPr>
          <w:lang w:val="en-US" w:eastAsia="en-US"/>
        </w:rPr>
      </w:pPr>
      <w:ins w:id="122" w:author="Ericsson" w:date="2018-06-22T01:14:00Z">
        <w:r>
          <w:rPr>
            <w:lang w:eastAsia="en-US"/>
          </w:rPr>
          <w:t>2</w:t>
        </w:r>
      </w:ins>
      <w:del w:id="123" w:author="Ericsson" w:date="2018-06-22T01:14:00Z">
        <w:r w:rsidRPr="006D6AEA" w:rsidDel="00DD29F0">
          <w:rPr>
            <w:lang w:eastAsia="en-US"/>
          </w:rPr>
          <w:delText>3</w:delText>
        </w:r>
      </w:del>
      <w:r w:rsidRPr="006D6AEA">
        <w:rPr>
          <w:lang w:eastAsia="en-US"/>
        </w:rPr>
        <w:t>&gt;</w:t>
      </w:r>
      <w:r w:rsidRPr="006D6AEA">
        <w:rPr>
          <w:lang w:eastAsia="en-US"/>
        </w:rPr>
        <w:tab/>
        <w:t xml:space="preserve">setup the FR2 measurement gap sharing configuration indicated by the </w:t>
      </w:r>
      <w:r w:rsidRPr="006D6AEA">
        <w:rPr>
          <w:i/>
          <w:lang w:eastAsia="en-US"/>
        </w:rPr>
        <w:t xml:space="preserve">measGapSharingConfig </w:t>
      </w:r>
      <w:r w:rsidRPr="006D6AEA">
        <w:rPr>
          <w:lang w:eastAsia="en-US"/>
        </w:rPr>
        <w:t xml:space="preserve">in accordance with the received </w:t>
      </w:r>
      <w:r w:rsidRPr="006D6AEA">
        <w:rPr>
          <w:i/>
          <w:lang w:eastAsia="en-US"/>
        </w:rPr>
        <w:t>measGapSharingScheme</w:t>
      </w:r>
      <w:r w:rsidRPr="006D6AEA">
        <w:rPr>
          <w:lang w:eastAsia="en-US"/>
        </w:rPr>
        <w:t xml:space="preserve"> as defined in TS 38.133 [14]</w:t>
      </w:r>
      <w:r>
        <w:rPr>
          <w:lang w:val="en-US" w:eastAsia="en-US"/>
        </w:rPr>
        <w:t>;</w:t>
      </w:r>
    </w:p>
    <w:p w14:paraId="57C2664D" w14:textId="58826C6D" w:rsidR="00DD29F0" w:rsidRPr="006D6AEA" w:rsidRDefault="00DD29F0" w:rsidP="00DD29F0">
      <w:pPr>
        <w:rPr>
          <w:lang w:eastAsia="en-US"/>
        </w:rPr>
      </w:pPr>
      <w:ins w:id="124" w:author="Ericsson" w:date="2018-06-22T01:14:00Z">
        <w:r>
          <w:rPr>
            <w:lang w:eastAsia="en-US"/>
          </w:rPr>
          <w:t>1</w:t>
        </w:r>
      </w:ins>
      <w:del w:id="125" w:author="Ericsson" w:date="2018-06-22T01:14:00Z">
        <w:r w:rsidRPr="006D6AEA" w:rsidDel="00DD29F0">
          <w:rPr>
            <w:lang w:eastAsia="en-US"/>
          </w:rPr>
          <w:delText>2</w:delText>
        </w:r>
      </w:del>
      <w:r w:rsidRPr="006D6AEA">
        <w:rPr>
          <w:lang w:eastAsia="en-US"/>
        </w:rPr>
        <w:t>&gt;</w:t>
      </w:r>
      <w:r w:rsidRPr="006D6AEA">
        <w:rPr>
          <w:lang w:eastAsia="en-US"/>
        </w:rPr>
        <w:tab/>
        <w:t>else</w:t>
      </w:r>
      <w:ins w:id="126" w:author="Ericsson" w:date="2018-07-06T03:27:00Z">
        <w:r w:rsidR="00015EE4">
          <w:rPr>
            <w:lang w:eastAsia="en-US"/>
          </w:rPr>
          <w:t xml:space="preserve"> </w:t>
        </w:r>
      </w:ins>
      <w:ins w:id="127" w:author="Ericsson" w:date="2018-07-06T02:45:00Z">
        <w:r w:rsidR="00E13F0C">
          <w:rPr>
            <w:lang w:eastAsia="en-US"/>
          </w:rPr>
          <w:t xml:space="preserve">if </w:t>
        </w:r>
        <w:r w:rsidR="00E13F0C" w:rsidRPr="00F01EE8">
          <w:rPr>
            <w:i/>
            <w:lang w:eastAsia="en-US"/>
          </w:rPr>
          <w:t>gapSharingFR2</w:t>
        </w:r>
        <w:r w:rsidR="00E13F0C">
          <w:rPr>
            <w:lang w:eastAsia="en-US"/>
          </w:rPr>
          <w:t xml:space="preserve"> is set to release</w:t>
        </w:r>
        <w:r w:rsidR="00E13F0C" w:rsidRPr="006D6AEA">
          <w:rPr>
            <w:lang w:eastAsia="en-US"/>
          </w:rPr>
          <w:t>:</w:t>
        </w:r>
      </w:ins>
    </w:p>
    <w:p w14:paraId="57DB79C1" w14:textId="36D7199D" w:rsidR="00DD29F0" w:rsidRDefault="007B45FF" w:rsidP="00DD29F0">
      <w:pPr>
        <w:pStyle w:val="B2"/>
        <w:rPr>
          <w:lang w:eastAsia="en-US"/>
        </w:rPr>
      </w:pPr>
      <w:ins w:id="128" w:author="Ericsson" w:date="2018-06-22T01:14:00Z">
        <w:r>
          <w:rPr>
            <w:lang w:eastAsia="en-US"/>
          </w:rPr>
          <w:t>2</w:t>
        </w:r>
      </w:ins>
      <w:del w:id="129" w:author="Ericsson" w:date="2018-06-22T01:14:00Z">
        <w:r w:rsidR="00DD29F0" w:rsidRPr="006D6AEA" w:rsidDel="00DD29F0">
          <w:rPr>
            <w:lang w:eastAsia="en-US"/>
          </w:rPr>
          <w:delText>3</w:delText>
        </w:r>
      </w:del>
      <w:r w:rsidR="00DD29F0" w:rsidRPr="006D6AEA">
        <w:rPr>
          <w:lang w:eastAsia="en-US"/>
        </w:rPr>
        <w:t>&gt;</w:t>
      </w:r>
      <w:r w:rsidR="00DD29F0" w:rsidRPr="006D6AEA">
        <w:rPr>
          <w:lang w:eastAsia="en-US"/>
        </w:rPr>
        <w:tab/>
        <w:t>release the FR2 measurement gap sharing configuration</w:t>
      </w:r>
      <w:ins w:id="130" w:author="Ericsson" w:date="2018-07-06T02:48:00Z">
        <w:r w:rsidR="00D10B53">
          <w:rPr>
            <w:lang w:eastAsia="en-US"/>
          </w:rPr>
          <w:t>;</w:t>
        </w:r>
      </w:ins>
    </w:p>
    <w:p w14:paraId="25325FEB" w14:textId="77777777" w:rsidR="00B20C72" w:rsidRPr="006D6AEA" w:rsidRDefault="00B20C72" w:rsidP="00B20C72">
      <w:pPr>
        <w:rPr>
          <w:ins w:id="131" w:author="Ericsson" w:date="2018-07-06T02:34:00Z"/>
          <w:lang w:eastAsia="en-US"/>
        </w:rPr>
      </w:pPr>
      <w:ins w:id="132" w:author="Ericsson" w:date="2018-07-06T02:34:00Z">
        <w:r>
          <w:rPr>
            <w:lang w:eastAsia="en-US"/>
          </w:rPr>
          <w:t>1</w:t>
        </w:r>
        <w:r w:rsidRPr="006D6AEA">
          <w:rPr>
            <w:lang w:eastAsia="en-US"/>
          </w:rPr>
          <w:t>&gt;</w:t>
        </w:r>
        <w:r w:rsidRPr="006D6AEA">
          <w:rPr>
            <w:lang w:eastAsia="en-US"/>
          </w:rPr>
          <w:tab/>
          <w:t xml:space="preserve">if </w:t>
        </w:r>
        <w:r w:rsidRPr="006D6AEA">
          <w:rPr>
            <w:i/>
            <w:lang w:eastAsia="en-US"/>
          </w:rPr>
          <w:t>gapSharing</w:t>
        </w:r>
        <w:r>
          <w:rPr>
            <w:i/>
            <w:lang w:eastAsia="en-US"/>
          </w:rPr>
          <w:t>UE</w:t>
        </w:r>
        <w:r w:rsidRPr="006D6AEA">
          <w:rPr>
            <w:lang w:eastAsia="en-US"/>
          </w:rPr>
          <w:t xml:space="preserve"> is set to setup:</w:t>
        </w:r>
      </w:ins>
    </w:p>
    <w:p w14:paraId="189676FE" w14:textId="77777777" w:rsidR="00B20C72" w:rsidRPr="006D6AEA" w:rsidRDefault="00B20C72" w:rsidP="00B20C72">
      <w:pPr>
        <w:pStyle w:val="B2"/>
        <w:rPr>
          <w:ins w:id="133" w:author="Ericsson" w:date="2018-07-06T02:34:00Z"/>
          <w:lang w:eastAsia="en-US"/>
        </w:rPr>
      </w:pPr>
      <w:ins w:id="134" w:author="Ericsson" w:date="2018-07-06T02:34:00Z">
        <w:r>
          <w:rPr>
            <w:lang w:eastAsia="en-US"/>
          </w:rPr>
          <w:t>2</w:t>
        </w:r>
        <w:r w:rsidRPr="006D6AEA">
          <w:rPr>
            <w:lang w:eastAsia="en-US"/>
          </w:rPr>
          <w:t>&gt;</w:t>
        </w:r>
        <w:r w:rsidRPr="006D6AEA">
          <w:rPr>
            <w:lang w:eastAsia="en-US"/>
          </w:rPr>
          <w:tab/>
          <w:t>if a</w:t>
        </w:r>
        <w:r>
          <w:rPr>
            <w:lang w:eastAsia="en-US"/>
          </w:rPr>
          <w:t xml:space="preserve"> per UE </w:t>
        </w:r>
        <w:r w:rsidRPr="006D6AEA">
          <w:rPr>
            <w:lang w:eastAsia="en-US"/>
          </w:rPr>
          <w:t xml:space="preserve">measurement gap sharing configuration is already setup, release the </w:t>
        </w:r>
        <w:r>
          <w:rPr>
            <w:lang w:eastAsia="en-US"/>
          </w:rPr>
          <w:t xml:space="preserve">per UE </w:t>
        </w:r>
        <w:r w:rsidRPr="006D6AEA">
          <w:rPr>
            <w:lang w:eastAsia="en-US"/>
          </w:rPr>
          <w:t>measurement gap sharing configuration;</w:t>
        </w:r>
      </w:ins>
    </w:p>
    <w:p w14:paraId="5F5F9FB9" w14:textId="77777777" w:rsidR="00B20C72" w:rsidRPr="00866AE1" w:rsidRDefault="00B20C72" w:rsidP="00B20C72">
      <w:pPr>
        <w:pStyle w:val="B2"/>
        <w:rPr>
          <w:ins w:id="135" w:author="Ericsson" w:date="2018-07-06T02:34:00Z"/>
          <w:lang w:val="en-US" w:eastAsia="en-US"/>
        </w:rPr>
      </w:pPr>
      <w:ins w:id="136" w:author="Ericsson" w:date="2018-07-06T02:34:00Z">
        <w:r>
          <w:rPr>
            <w:lang w:eastAsia="en-US"/>
          </w:rPr>
          <w:t>2</w:t>
        </w:r>
        <w:r w:rsidRPr="006D6AEA">
          <w:rPr>
            <w:lang w:eastAsia="en-US"/>
          </w:rPr>
          <w:t>&gt;</w:t>
        </w:r>
        <w:r w:rsidRPr="006D6AEA">
          <w:rPr>
            <w:lang w:eastAsia="en-US"/>
          </w:rPr>
          <w:tab/>
          <w:t xml:space="preserve">setup the </w:t>
        </w:r>
        <w:r>
          <w:rPr>
            <w:lang w:eastAsia="en-US"/>
          </w:rPr>
          <w:t xml:space="preserve">per UE </w:t>
        </w:r>
        <w:r w:rsidRPr="006D6AEA">
          <w:rPr>
            <w:lang w:eastAsia="en-US"/>
          </w:rPr>
          <w:t xml:space="preserve">measurement gap sharing configuration indicated by the </w:t>
        </w:r>
        <w:r w:rsidRPr="006D6AEA">
          <w:rPr>
            <w:i/>
            <w:lang w:eastAsia="en-US"/>
          </w:rPr>
          <w:t xml:space="preserve">measGapSharingConfig </w:t>
        </w:r>
        <w:r w:rsidRPr="006D6AEA">
          <w:rPr>
            <w:lang w:eastAsia="en-US"/>
          </w:rPr>
          <w:t xml:space="preserve">in accordance with the received </w:t>
        </w:r>
        <w:r w:rsidRPr="006D6AEA">
          <w:rPr>
            <w:i/>
            <w:lang w:eastAsia="en-US"/>
          </w:rPr>
          <w:t>measGapSharingScheme</w:t>
        </w:r>
        <w:r w:rsidRPr="006D6AEA">
          <w:rPr>
            <w:lang w:eastAsia="en-US"/>
          </w:rPr>
          <w:t xml:space="preserve"> as defined in TS 38.133 [14]</w:t>
        </w:r>
        <w:r>
          <w:rPr>
            <w:lang w:val="en-US" w:eastAsia="en-US"/>
          </w:rPr>
          <w:t>;</w:t>
        </w:r>
      </w:ins>
    </w:p>
    <w:p w14:paraId="727F77E9" w14:textId="77777777" w:rsidR="00B20C72" w:rsidRPr="006D6AEA" w:rsidRDefault="00B20C72" w:rsidP="00B20C72">
      <w:pPr>
        <w:rPr>
          <w:ins w:id="137" w:author="Ericsson" w:date="2018-07-06T02:34:00Z"/>
          <w:lang w:eastAsia="en-US"/>
        </w:rPr>
      </w:pPr>
      <w:ins w:id="138" w:author="Ericsson" w:date="2018-07-06T02:34:00Z">
        <w:r>
          <w:rPr>
            <w:lang w:eastAsia="en-US"/>
          </w:rPr>
          <w:t>1</w:t>
        </w:r>
        <w:r w:rsidRPr="006D6AEA">
          <w:rPr>
            <w:lang w:eastAsia="en-US"/>
          </w:rPr>
          <w:t>&gt;</w:t>
        </w:r>
        <w:r w:rsidRPr="006D6AEA">
          <w:rPr>
            <w:lang w:eastAsia="en-US"/>
          </w:rPr>
          <w:tab/>
          <w:t>else</w:t>
        </w:r>
        <w:r>
          <w:rPr>
            <w:lang w:eastAsia="en-US"/>
          </w:rPr>
          <w:t xml:space="preserve"> if </w:t>
        </w:r>
        <w:r w:rsidRPr="00F01EE8">
          <w:rPr>
            <w:i/>
            <w:lang w:eastAsia="en-US"/>
          </w:rPr>
          <w:t>gapSharingUE</w:t>
        </w:r>
        <w:r>
          <w:rPr>
            <w:lang w:eastAsia="en-US"/>
          </w:rPr>
          <w:t xml:space="preserve"> is set to release</w:t>
        </w:r>
        <w:r w:rsidRPr="006D6AEA">
          <w:rPr>
            <w:lang w:eastAsia="en-US"/>
          </w:rPr>
          <w:t>:</w:t>
        </w:r>
      </w:ins>
    </w:p>
    <w:p w14:paraId="1F282194" w14:textId="77777777" w:rsidR="00B20C72" w:rsidRDefault="00B20C72" w:rsidP="00B20C72">
      <w:pPr>
        <w:pStyle w:val="B2"/>
        <w:rPr>
          <w:ins w:id="139" w:author="Ericsson" w:date="2018-07-06T02:34:00Z"/>
          <w:lang w:eastAsia="en-US"/>
        </w:rPr>
      </w:pPr>
      <w:ins w:id="140" w:author="Ericsson" w:date="2018-07-06T02:34:00Z">
        <w:r>
          <w:rPr>
            <w:lang w:eastAsia="en-US"/>
          </w:rPr>
          <w:t>2</w:t>
        </w:r>
        <w:r w:rsidRPr="006D6AEA">
          <w:rPr>
            <w:lang w:eastAsia="en-US"/>
          </w:rPr>
          <w:t>&gt;</w:t>
        </w:r>
        <w:r w:rsidRPr="006D6AEA">
          <w:rPr>
            <w:lang w:eastAsia="en-US"/>
          </w:rPr>
          <w:tab/>
          <w:t xml:space="preserve">release the </w:t>
        </w:r>
        <w:r>
          <w:rPr>
            <w:lang w:eastAsia="en-US"/>
          </w:rPr>
          <w:t xml:space="preserve">per UE </w:t>
        </w:r>
        <w:r w:rsidRPr="006D6AEA">
          <w:rPr>
            <w:lang w:eastAsia="en-US"/>
          </w:rPr>
          <w:t>measur</w:t>
        </w:r>
        <w:r>
          <w:rPr>
            <w:lang w:eastAsia="en-US"/>
          </w:rPr>
          <w:t>ement gap sharing configuration.</w:t>
        </w:r>
      </w:ins>
    </w:p>
    <w:p w14:paraId="74C3F4DF" w14:textId="77777777" w:rsidR="00B20C72" w:rsidRDefault="00B20C72" w:rsidP="00F01EE8">
      <w:pPr>
        <w:rPr>
          <w:ins w:id="141" w:author="Ericsson" w:date="2018-07-06T02:34:00Z"/>
          <w:lang w:eastAsia="en-US"/>
        </w:rPr>
      </w:pPr>
    </w:p>
    <w:p w14:paraId="20CE22A0" w14:textId="77777777" w:rsidR="00BF04D8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42976DE" w14:textId="1E39237F" w:rsidR="00BF04D8" w:rsidRDefault="00BF04D8" w:rsidP="00BF04D8">
      <w:pPr>
        <w:rPr>
          <w:lang w:val="en-US" w:eastAsia="ko-KR"/>
        </w:rPr>
      </w:pPr>
    </w:p>
    <w:p w14:paraId="11137ADC" w14:textId="2CC65D9E" w:rsidR="00BF04D8" w:rsidRDefault="00BF04D8" w:rsidP="00BF04D8">
      <w:pPr>
        <w:rPr>
          <w:lang w:val="en-US" w:eastAsia="ko-KR"/>
        </w:rPr>
      </w:pPr>
    </w:p>
    <w:p w14:paraId="510242C0" w14:textId="1AB6F4E4" w:rsidR="00BF04D8" w:rsidRDefault="00BF04D8" w:rsidP="00BF04D8">
      <w:pPr>
        <w:rPr>
          <w:lang w:val="en-US" w:eastAsia="ko-KR"/>
        </w:rPr>
      </w:pPr>
    </w:p>
    <w:p w14:paraId="4E965827" w14:textId="77777777" w:rsidR="00BF04D8" w:rsidRDefault="00BF04D8" w:rsidP="00BF04D8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  <w:sectPr w:rsidR="00BF04D8" w:rsidSect="00DF089E">
          <w:headerReference w:type="default" r:id="rId18"/>
          <w:footerReference w:type="default" r:id="rId19"/>
          <w:footnotePr>
            <w:numRestart w:val="eachSect"/>
          </w:footnotePr>
          <w:type w:val="continuous"/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F861198" w14:textId="3DBB1EB8" w:rsidR="00BF04D8" w:rsidRPr="00176CB0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8ACE5D5" w14:textId="77777777" w:rsidR="00BF04D8" w:rsidRPr="00F35584" w:rsidRDefault="00BF04D8" w:rsidP="00BF04D8">
      <w:pPr>
        <w:pStyle w:val="Heading4"/>
        <w:rPr>
          <w:rFonts w:eastAsia="MS Mincho"/>
        </w:rPr>
      </w:pPr>
      <w:bookmarkStart w:id="142" w:name="_Toc510018620"/>
      <w:r w:rsidRPr="00F35584">
        <w:t>–</w:t>
      </w:r>
      <w:r w:rsidRPr="00F35584">
        <w:tab/>
      </w:r>
      <w:r w:rsidRPr="00F35584">
        <w:rPr>
          <w:i/>
        </w:rPr>
        <w:t>MeasGapConfig</w:t>
      </w:r>
      <w:bookmarkEnd w:id="142"/>
    </w:p>
    <w:p w14:paraId="7BFA08CC" w14:textId="77777777" w:rsidR="00BF04D8" w:rsidRPr="00F35584" w:rsidRDefault="00BF04D8" w:rsidP="00BF04D8">
      <w:r w:rsidRPr="00F35584">
        <w:t xml:space="preserve">The IE </w:t>
      </w:r>
      <w:r w:rsidRPr="00F35584">
        <w:rPr>
          <w:i/>
        </w:rPr>
        <w:t>MeasGapConfig</w:t>
      </w:r>
      <w:r w:rsidRPr="00F35584">
        <w:t xml:space="preserve"> specifies the measurement gap configuration and controls setup/ release of measurement gaps.</w:t>
      </w:r>
    </w:p>
    <w:p w14:paraId="423073F1" w14:textId="77777777" w:rsidR="00BF04D8" w:rsidRPr="00F35584" w:rsidRDefault="00BF04D8" w:rsidP="00BF04D8">
      <w:pPr>
        <w:pStyle w:val="TH"/>
        <w:rPr>
          <w:lang w:val="en-GB"/>
        </w:rPr>
      </w:pPr>
      <w:r w:rsidRPr="00F35584">
        <w:rPr>
          <w:bCs/>
          <w:i/>
          <w:iCs/>
          <w:lang w:val="en-GB"/>
        </w:rPr>
        <w:t xml:space="preserve">MeasGapConfig </w:t>
      </w:r>
      <w:r w:rsidRPr="00F35584">
        <w:rPr>
          <w:lang w:val="en-GB"/>
        </w:rPr>
        <w:t>information element</w:t>
      </w:r>
    </w:p>
    <w:p w14:paraId="57DCCBE0" w14:textId="77777777" w:rsidR="00BF04D8" w:rsidRPr="00F35584" w:rsidRDefault="00BF04D8" w:rsidP="00BF04D8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4C863CB9" w14:textId="77777777" w:rsidR="00BF04D8" w:rsidRPr="00F35584" w:rsidRDefault="00BF04D8" w:rsidP="00BF04D8">
      <w:pPr>
        <w:pStyle w:val="PL"/>
        <w:rPr>
          <w:color w:val="808080"/>
        </w:rPr>
      </w:pPr>
      <w:r w:rsidRPr="00F35584">
        <w:rPr>
          <w:color w:val="808080"/>
          <w:lang w:eastAsia="ja-JP"/>
        </w:rPr>
        <w:t>--</w:t>
      </w:r>
      <w:r w:rsidRPr="00F35584">
        <w:rPr>
          <w:color w:val="808080"/>
        </w:rPr>
        <w:t>TAG-MEAS-GAP-CONFIG-START</w:t>
      </w:r>
    </w:p>
    <w:p w14:paraId="54D451B5" w14:textId="77777777" w:rsidR="00BF04D8" w:rsidRPr="00F35584" w:rsidRDefault="00BF04D8" w:rsidP="00BF04D8">
      <w:pPr>
        <w:pStyle w:val="PL"/>
        <w:rPr>
          <w:lang w:eastAsia="ja-JP"/>
        </w:rPr>
      </w:pPr>
    </w:p>
    <w:p w14:paraId="704F780C" w14:textId="77777777" w:rsidR="00BF04D8" w:rsidRPr="00F35584" w:rsidRDefault="00BF04D8" w:rsidP="00BF04D8">
      <w:pPr>
        <w:pStyle w:val="PL"/>
      </w:pPr>
      <w:r w:rsidRPr="00F35584">
        <w:t>MeasGapConfig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3BD68C2" w14:textId="1BE4B474" w:rsidR="00BF04D8" w:rsidRPr="00F35584" w:rsidRDefault="00BF04D8" w:rsidP="00BF04D8">
      <w:pPr>
        <w:pStyle w:val="PL"/>
      </w:pPr>
      <w:r w:rsidRPr="00F35584">
        <w:tab/>
        <w:t xml:space="preserve">gapFR2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>
        <w:tab/>
      </w:r>
      <w:r w:rsidRPr="00F35584">
        <w:tab/>
        <w:t>SetupRelease { GapConfig }</w:t>
      </w:r>
      <w:r w:rsidRPr="00F35584">
        <w:tab/>
      </w:r>
      <w:r w:rsidRPr="00F3558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>
        <w:tab/>
        <w:t>-- Need M</w:t>
      </w:r>
    </w:p>
    <w:p w14:paraId="0468B2D2" w14:textId="30AA94AD" w:rsidR="00BF04D8" w:rsidRDefault="00BF04D8" w:rsidP="00BF04D8">
      <w:pPr>
        <w:pStyle w:val="PL"/>
      </w:pPr>
      <w:r w:rsidRPr="00F35584">
        <w:tab/>
        <w:t>...</w:t>
      </w:r>
      <w:ins w:id="143" w:author="Ericsson" w:date="2018-06-22T00:24:00Z">
        <w:r>
          <w:t>,</w:t>
        </w:r>
      </w:ins>
    </w:p>
    <w:p w14:paraId="30AD9B48" w14:textId="48B9A5E9" w:rsidR="00BF04D8" w:rsidRDefault="00BF04D8" w:rsidP="00BF04D8">
      <w:pPr>
        <w:pStyle w:val="PL"/>
        <w:rPr>
          <w:ins w:id="144" w:author="Ericsson" w:date="2018-06-22T00:24:00Z"/>
        </w:rPr>
      </w:pPr>
      <w:ins w:id="145" w:author="Ericsson" w:date="2018-06-22T00:24:00Z">
        <w:r>
          <w:tab/>
          <w:t>[[</w:t>
        </w:r>
      </w:ins>
    </w:p>
    <w:p w14:paraId="3A6BDF02" w14:textId="740DFDCF" w:rsidR="00BF04D8" w:rsidRPr="00F35584" w:rsidRDefault="00BF04D8" w:rsidP="00BF04D8">
      <w:pPr>
        <w:pStyle w:val="PL"/>
        <w:rPr>
          <w:ins w:id="146" w:author="Ericsson" w:date="2018-06-22T00:24:00Z"/>
        </w:rPr>
      </w:pPr>
      <w:ins w:id="147" w:author="Ericsson" w:date="2018-06-22T00:24:00Z">
        <w:r>
          <w:tab/>
        </w:r>
        <w:r>
          <w:tab/>
          <w:t>gapFR1</w:t>
        </w:r>
      </w:ins>
      <w:ins w:id="148" w:author="Ericsson" w:date="2018-06-22T00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49" w:author="Ericsson" w:date="2018-06-22T00:24:00Z">
        <w:r>
          <w:tab/>
        </w:r>
        <w:r w:rsidRPr="00F35584">
          <w:t>SetupRelease { GapConfig }</w:t>
        </w:r>
        <w:r w:rsidRPr="00F35584">
          <w:tab/>
        </w:r>
        <w:r w:rsidRPr="00F35584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OPTIONAL</w:t>
        </w:r>
        <w:r w:rsidRPr="00F35584">
          <w:t>,</w:t>
        </w:r>
        <w:r>
          <w:tab/>
        </w:r>
      </w:ins>
      <w:ins w:id="150" w:author="Ericsson" w:date="2018-07-06T02:46:00Z">
        <w:r w:rsidR="00E13F0C">
          <w:t>-- Need M</w:t>
        </w:r>
      </w:ins>
    </w:p>
    <w:p w14:paraId="151EC765" w14:textId="5935EB04" w:rsidR="00BF04D8" w:rsidRDefault="00BF04D8" w:rsidP="00BF04D8">
      <w:pPr>
        <w:pStyle w:val="PL"/>
      </w:pPr>
      <w:ins w:id="151" w:author="Ericsson" w:date="2018-06-22T00:25:00Z">
        <w:r>
          <w:tab/>
        </w:r>
      </w:ins>
      <w:ins w:id="152" w:author="Ericsson" w:date="2018-06-22T00:24:00Z">
        <w:r>
          <w:tab/>
        </w:r>
      </w:ins>
      <w:ins w:id="153" w:author="Ericsson" w:date="2018-06-22T00:25:00Z">
        <w:r>
          <w:t>gapUE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35584">
          <w:t>SetupRelease { GapConfig }</w:t>
        </w:r>
        <w:r w:rsidRPr="00F35584">
          <w:tab/>
        </w:r>
        <w:r w:rsidRPr="00F35584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OPTIONAL</w:t>
        </w:r>
        <w:r>
          <w:tab/>
        </w:r>
      </w:ins>
      <w:ins w:id="154" w:author="Ericsson" w:date="2018-07-06T02:47:00Z">
        <w:r w:rsidR="00E13F0C">
          <w:t>-- Need M</w:t>
        </w:r>
      </w:ins>
    </w:p>
    <w:p w14:paraId="18A4133C" w14:textId="77777777" w:rsidR="00BF04D8" w:rsidRDefault="00BF04D8" w:rsidP="00BF04D8">
      <w:pPr>
        <w:pStyle w:val="PL"/>
        <w:rPr>
          <w:ins w:id="155" w:author="Ericsson" w:date="2018-06-22T00:25:00Z"/>
        </w:rPr>
      </w:pPr>
      <w:r>
        <w:tab/>
      </w:r>
      <w:ins w:id="156" w:author="Ericsson" w:date="2018-06-22T00:25:00Z">
        <w:r>
          <w:t>]]</w:t>
        </w:r>
      </w:ins>
    </w:p>
    <w:p w14:paraId="4EC725DD" w14:textId="77777777" w:rsidR="00BF04D8" w:rsidRPr="00F35584" w:rsidRDefault="00BF04D8" w:rsidP="00BF04D8">
      <w:pPr>
        <w:pStyle w:val="PL"/>
      </w:pPr>
    </w:p>
    <w:p w14:paraId="49047111" w14:textId="77777777" w:rsidR="00BF04D8" w:rsidRPr="00F35584" w:rsidRDefault="00BF04D8" w:rsidP="00BF04D8">
      <w:pPr>
        <w:pStyle w:val="PL"/>
      </w:pPr>
      <w:r w:rsidRPr="00F35584">
        <w:t>}</w:t>
      </w:r>
    </w:p>
    <w:p w14:paraId="4A727497" w14:textId="77777777" w:rsidR="00BF04D8" w:rsidRPr="00F35584" w:rsidRDefault="00BF04D8" w:rsidP="00BF04D8">
      <w:pPr>
        <w:pStyle w:val="PL"/>
      </w:pPr>
    </w:p>
    <w:p w14:paraId="23EF8F69" w14:textId="77777777" w:rsidR="00BF04D8" w:rsidRPr="00F35584" w:rsidRDefault="00BF04D8" w:rsidP="00BF04D8">
      <w:pPr>
        <w:pStyle w:val="PL"/>
      </w:pPr>
      <w:bookmarkStart w:id="157" w:name="_Hlk505585798"/>
      <w:r w:rsidRPr="00F35584">
        <w:t>GapConfig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D7EB8" w14:textId="77777777" w:rsidR="00BF04D8" w:rsidRPr="00F35584" w:rsidRDefault="00BF04D8" w:rsidP="00BF04D8">
      <w:pPr>
        <w:pStyle w:val="PL"/>
      </w:pPr>
      <w:r w:rsidRPr="00F35584">
        <w:tab/>
        <w:t xml:space="preserve">gapOffset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(0..159),</w:t>
      </w:r>
    </w:p>
    <w:p w14:paraId="75D32EEF" w14:textId="77777777" w:rsidR="00BF04D8" w:rsidRPr="00F35584" w:rsidRDefault="00BF04D8" w:rsidP="00BF04D8">
      <w:pPr>
        <w:pStyle w:val="PL"/>
      </w:pPr>
      <w:r w:rsidRPr="00F35584">
        <w:tab/>
        <w:t xml:space="preserve">mgl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{ms1dot5, ms3, ms3dot5, ms4, ms5dot5, ms6},</w:t>
      </w:r>
    </w:p>
    <w:p w14:paraId="41BC7BB6" w14:textId="77777777" w:rsidR="00BF04D8" w:rsidRPr="00F35584" w:rsidRDefault="00BF04D8" w:rsidP="00BF04D8">
      <w:pPr>
        <w:pStyle w:val="PL"/>
      </w:pPr>
      <w:r w:rsidRPr="00F35584">
        <w:tab/>
        <w:t xml:space="preserve">mgrp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{ms20, ms40, ms80, ms160},</w:t>
      </w:r>
    </w:p>
    <w:p w14:paraId="76E2DCBD" w14:textId="77777777" w:rsidR="00BF04D8" w:rsidRPr="00CC7622" w:rsidRDefault="00BF04D8" w:rsidP="00BF04D8">
      <w:pPr>
        <w:pStyle w:val="PL"/>
        <w:rPr>
          <w:lang w:val="sv-SE"/>
        </w:rPr>
      </w:pPr>
      <w:r w:rsidRPr="00F35584">
        <w:tab/>
      </w:r>
      <w:bookmarkStart w:id="158" w:name="_Hlk508484848"/>
      <w:bookmarkStart w:id="159" w:name="_Hlk507610347"/>
      <w:r w:rsidRPr="00CC7622">
        <w:rPr>
          <w:lang w:val="sv-SE"/>
        </w:rPr>
        <w:t>mgta</w:t>
      </w:r>
      <w:r w:rsidRPr="00CC7622">
        <w:rPr>
          <w:lang w:val="sv-SE"/>
        </w:rPr>
        <w:tab/>
      </w:r>
      <w:r w:rsidRPr="00CC7622">
        <w:rPr>
          <w:lang w:val="sv-SE"/>
        </w:rPr>
        <w:tab/>
      </w:r>
      <w:r w:rsidRPr="00CC7622">
        <w:rPr>
          <w:lang w:val="sv-SE"/>
        </w:rPr>
        <w:tab/>
      </w:r>
      <w:r w:rsidRPr="00CC7622">
        <w:rPr>
          <w:lang w:val="sv-SE"/>
        </w:rPr>
        <w:tab/>
      </w:r>
      <w:r w:rsidRPr="00CC7622">
        <w:rPr>
          <w:lang w:val="sv-SE"/>
        </w:rPr>
        <w:tab/>
      </w:r>
      <w:r w:rsidRPr="00CC7622">
        <w:rPr>
          <w:lang w:val="sv-SE"/>
        </w:rPr>
        <w:tab/>
      </w:r>
      <w:r w:rsidRPr="00CC7622">
        <w:rPr>
          <w:lang w:val="sv-SE"/>
        </w:rPr>
        <w:tab/>
      </w:r>
      <w:r w:rsidRPr="00CC7622">
        <w:rPr>
          <w:lang w:val="sv-SE"/>
        </w:rPr>
        <w:tab/>
      </w:r>
      <w:r w:rsidRPr="00CC7622">
        <w:rPr>
          <w:color w:val="993366"/>
          <w:lang w:val="sv-SE"/>
        </w:rPr>
        <w:t>ENUMERATED</w:t>
      </w:r>
      <w:r w:rsidRPr="00CC7622">
        <w:rPr>
          <w:lang w:val="sv-SE"/>
        </w:rPr>
        <w:t xml:space="preserve"> {ms0, ms0dot25, ms0dot5},</w:t>
      </w:r>
      <w:bookmarkEnd w:id="158"/>
    </w:p>
    <w:bookmarkEnd w:id="159"/>
    <w:p w14:paraId="783B46E0" w14:textId="77777777" w:rsidR="00BF04D8" w:rsidRPr="00F35584" w:rsidRDefault="00BF04D8" w:rsidP="00BF04D8">
      <w:pPr>
        <w:pStyle w:val="PL"/>
      </w:pPr>
      <w:r w:rsidRPr="00CC7622">
        <w:rPr>
          <w:lang w:val="sv-SE"/>
        </w:rPr>
        <w:tab/>
      </w:r>
      <w:r w:rsidRPr="00F35584">
        <w:t>...</w:t>
      </w:r>
    </w:p>
    <w:p w14:paraId="151B0846" w14:textId="77777777" w:rsidR="00BF04D8" w:rsidRPr="00F35584" w:rsidRDefault="00BF04D8" w:rsidP="00BF04D8">
      <w:pPr>
        <w:pStyle w:val="PL"/>
      </w:pPr>
      <w:r w:rsidRPr="00F35584">
        <w:t>}</w:t>
      </w:r>
    </w:p>
    <w:bookmarkEnd w:id="157"/>
    <w:p w14:paraId="49191383" w14:textId="77777777" w:rsidR="00BF04D8" w:rsidRPr="00F35584" w:rsidRDefault="00BF04D8" w:rsidP="00BF04D8">
      <w:pPr>
        <w:pStyle w:val="PL"/>
        <w:rPr>
          <w:lang w:eastAsia="ja-JP"/>
        </w:rPr>
      </w:pPr>
    </w:p>
    <w:p w14:paraId="620E5743" w14:textId="77777777" w:rsidR="00BF04D8" w:rsidRPr="00F35584" w:rsidRDefault="00BF04D8" w:rsidP="00BF04D8">
      <w:pPr>
        <w:pStyle w:val="PL"/>
        <w:rPr>
          <w:color w:val="808080"/>
          <w:lang w:eastAsia="ja-JP"/>
        </w:rPr>
      </w:pPr>
      <w:r w:rsidRPr="00F35584">
        <w:rPr>
          <w:color w:val="808080"/>
          <w:lang w:eastAsia="ja-JP"/>
        </w:rPr>
        <w:t xml:space="preserve">-- </w:t>
      </w:r>
      <w:r w:rsidRPr="00F35584">
        <w:rPr>
          <w:color w:val="808080"/>
        </w:rPr>
        <w:t>TAG-MEAS-GAP-CONFIG-STOP</w:t>
      </w:r>
    </w:p>
    <w:p w14:paraId="5B369AE7" w14:textId="77777777" w:rsidR="00BF04D8" w:rsidRPr="00F35584" w:rsidRDefault="00BF04D8" w:rsidP="00BF04D8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BF04D8" w:rsidRPr="00F35584" w14:paraId="70CF9285" w14:textId="77777777" w:rsidTr="00CC7622">
        <w:trPr>
          <w:cantSplit/>
          <w:trHeight w:val="52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9A6989" w14:textId="77777777" w:rsidR="00BF04D8" w:rsidRPr="00F35584" w:rsidRDefault="00BF04D8" w:rsidP="00CC7622">
            <w:pPr>
              <w:pStyle w:val="TAH"/>
              <w:rPr>
                <w:lang w:val="en-GB" w:eastAsia="en-GB"/>
              </w:rPr>
            </w:pPr>
            <w:r w:rsidRPr="00F35584">
              <w:rPr>
                <w:i/>
                <w:lang w:val="en-GB" w:eastAsia="en-GB"/>
              </w:rPr>
              <w:lastRenderedPageBreak/>
              <w:t>MeasGapConfig</w:t>
            </w:r>
            <w:r w:rsidRPr="00F35584">
              <w:rPr>
                <w:iCs/>
                <w:lang w:val="en-GB" w:eastAsia="en-GB"/>
              </w:rPr>
              <w:t xml:space="preserve"> field descriptions</w:t>
            </w:r>
          </w:p>
        </w:tc>
      </w:tr>
      <w:tr w:rsidR="00BF04D8" w:rsidRPr="00F35584" w14:paraId="22815224" w14:textId="77777777" w:rsidTr="00CC7622">
        <w:trPr>
          <w:cantSplit/>
          <w:ins w:id="160" w:author="Ericsson" w:date="2018-06-22T00:27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964681" w14:textId="77777777" w:rsidR="00BF04D8" w:rsidRPr="00F35584" w:rsidRDefault="00BF04D8" w:rsidP="00BF04D8">
            <w:pPr>
              <w:pStyle w:val="TAL"/>
              <w:rPr>
                <w:ins w:id="161" w:author="Ericsson" w:date="2018-06-22T00:28:00Z"/>
                <w:b/>
                <w:bCs/>
                <w:i/>
                <w:lang w:val="en-GB" w:eastAsia="en-GB"/>
              </w:rPr>
            </w:pPr>
            <w:ins w:id="162" w:author="Ericsson" w:date="2018-06-22T00:28:00Z">
              <w:r w:rsidRPr="00F35584">
                <w:rPr>
                  <w:b/>
                  <w:bCs/>
                  <w:i/>
                  <w:lang w:val="en-GB" w:eastAsia="en-GB"/>
                </w:rPr>
                <w:t>gapFR</w:t>
              </w:r>
              <w:r>
                <w:rPr>
                  <w:b/>
                  <w:bCs/>
                  <w:i/>
                  <w:lang w:val="en-GB" w:eastAsia="en-GB"/>
                </w:rPr>
                <w:t>1</w:t>
              </w:r>
            </w:ins>
          </w:p>
          <w:p w14:paraId="63CBF4F5" w14:textId="0CE944F8" w:rsidR="00BF04D8" w:rsidRPr="00F35584" w:rsidRDefault="00BF04D8" w:rsidP="00BF04D8">
            <w:pPr>
              <w:pStyle w:val="TAL"/>
              <w:rPr>
                <w:ins w:id="163" w:author="Ericsson" w:date="2018-06-22T00:27:00Z"/>
                <w:b/>
                <w:bCs/>
                <w:i/>
                <w:lang w:val="en-GB" w:eastAsia="en-GB"/>
              </w:rPr>
            </w:pPr>
            <w:ins w:id="164" w:author="Ericsson" w:date="2018-06-22T00:28:00Z">
              <w:r w:rsidRPr="00F35584">
                <w:rPr>
                  <w:rFonts w:cs="Arial"/>
                  <w:szCs w:val="18"/>
                  <w:lang w:val="en-GB" w:eastAsia="ja-JP"/>
                </w:rPr>
                <w:t>Indicates</w:t>
              </w:r>
              <w:r w:rsidRPr="00F35584">
                <w:rPr>
                  <w:rFonts w:cs="Arial"/>
                  <w:szCs w:val="18"/>
                  <w:lang w:val="en-GB" w:eastAsia="zh-CN"/>
                </w:rPr>
                <w:t xml:space="preserve"> measurement gap configuration </w:t>
              </w:r>
              <w:r>
                <w:rPr>
                  <w:rFonts w:cs="Arial"/>
                  <w:szCs w:val="18"/>
                  <w:lang w:val="en-GB" w:eastAsia="zh-CN"/>
                </w:rPr>
                <w:t xml:space="preserve">that </w:t>
              </w:r>
              <w:r>
                <w:rPr>
                  <w:lang w:val="en-GB" w:eastAsia="ja-JP"/>
                </w:rPr>
                <w:t>applies to FR1</w:t>
              </w:r>
              <w:r w:rsidRPr="00F35584">
                <w:rPr>
                  <w:lang w:val="en-GB" w:eastAsia="ja-JP"/>
                </w:rPr>
                <w:t xml:space="preserve"> only</w:t>
              </w:r>
              <w:r>
                <w:rPr>
                  <w:lang w:val="en-GB" w:eastAsia="ja-JP"/>
                </w:rPr>
                <w:t>.</w:t>
              </w:r>
            </w:ins>
            <w:ins w:id="165" w:author="Ericsson" w:date="2018-07-06T02:36:00Z">
              <w:r w:rsidR="00B20C72">
                <w:rPr>
                  <w:lang w:val="en-GB" w:eastAsia="ja-JP"/>
                </w:rPr>
                <w:t xml:space="preserve"> In the case of EN-DC, </w:t>
              </w:r>
              <w:r w:rsidR="00B20C72" w:rsidRPr="00BD0D86">
                <w:rPr>
                  <w:i/>
                  <w:lang w:val="en-GB" w:eastAsia="ja-JP"/>
                </w:rPr>
                <w:t>gapFR1</w:t>
              </w:r>
              <w:r w:rsidR="0072729A">
                <w:rPr>
                  <w:lang w:val="en-GB" w:eastAsia="ja-JP"/>
                </w:rPr>
                <w:t xml:space="preserve"> can</w:t>
              </w:r>
              <w:r w:rsidR="00B20C72">
                <w:rPr>
                  <w:lang w:val="en-GB" w:eastAsia="ja-JP"/>
                </w:rPr>
                <w:t xml:space="preserve">not be set up </w:t>
              </w:r>
              <w:r w:rsidR="00D10B53">
                <w:rPr>
                  <w:lang w:val="en-GB" w:eastAsia="ja-JP"/>
                </w:rPr>
                <w:t>by</w:t>
              </w:r>
              <w:r w:rsidR="00B20C72">
                <w:rPr>
                  <w:lang w:val="en-GB" w:eastAsia="ja-JP"/>
                </w:rPr>
                <w:t xml:space="preserve"> NR </w:t>
              </w:r>
            </w:ins>
            <w:ins w:id="166" w:author="Ericsson" w:date="2018-07-06T02:53:00Z">
              <w:r w:rsidR="00D10B53">
                <w:rPr>
                  <w:lang w:val="en-GB" w:eastAsia="ja-JP"/>
                </w:rPr>
                <w:t xml:space="preserve">RRC </w:t>
              </w:r>
            </w:ins>
            <w:ins w:id="167" w:author="Ericsson" w:date="2018-07-06T02:36:00Z">
              <w:r w:rsidR="00B20C72">
                <w:rPr>
                  <w:lang w:val="en-GB" w:eastAsia="ja-JP"/>
                </w:rPr>
                <w:t xml:space="preserve">(i.e. only </w:t>
              </w:r>
              <w:r w:rsidR="00D10B53">
                <w:rPr>
                  <w:lang w:val="en-GB" w:eastAsia="ja-JP"/>
                </w:rPr>
                <w:t>LTE RRC can configure FR1 gap</w:t>
              </w:r>
              <w:r w:rsidR="00B20C72">
                <w:rPr>
                  <w:lang w:val="en-GB" w:eastAsia="ja-JP"/>
                </w:rPr>
                <w:t xml:space="preserve">). </w:t>
              </w:r>
              <w:r w:rsidR="00B20C72" w:rsidRPr="006C1E32">
                <w:rPr>
                  <w:i/>
                  <w:lang w:val="en-GB" w:eastAsia="ja-JP"/>
                </w:rPr>
                <w:t>gapFR1</w:t>
              </w:r>
              <w:r w:rsidR="00B20C72">
                <w:rPr>
                  <w:lang w:val="en-GB" w:eastAsia="ja-JP"/>
                </w:rPr>
                <w:t xml:space="preserve"> can not be configured together with </w:t>
              </w:r>
              <w:r w:rsidR="00B20C72" w:rsidRPr="006C1E32">
                <w:rPr>
                  <w:i/>
                  <w:lang w:val="en-GB" w:eastAsia="ja-JP"/>
                </w:rPr>
                <w:t>gapUE</w:t>
              </w:r>
              <w:r w:rsidR="00B20C72">
                <w:rPr>
                  <w:lang w:val="en-GB" w:eastAsia="ja-JP"/>
                </w:rPr>
                <w:t>.</w:t>
              </w:r>
            </w:ins>
            <w:ins w:id="168" w:author="Ericsson (Oumer)" w:date="2018-07-06T00:36:00Z">
              <w:r w:rsidR="00576FB7">
                <w:rPr>
                  <w:lang w:val="en-GB" w:eastAsia="ja-JP"/>
                </w:rPr>
                <w:t xml:space="preserve"> </w:t>
              </w:r>
            </w:ins>
            <w:ins w:id="169" w:author="Ericsson" w:date="2018-06-22T00:28:00Z">
              <w:r w:rsidRPr="00F35584">
                <w:rPr>
                  <w:lang w:val="en-GB" w:eastAsia="ja-JP"/>
                </w:rPr>
                <w:t xml:space="preserve">The applicability of the measurement gap is according to </w:t>
              </w:r>
              <w:r w:rsidRPr="00F35584">
                <w:rPr>
                  <w:snapToGrid w:val="0"/>
                  <w:lang w:val="en-GB"/>
                </w:rPr>
                <w:t>Table 9.1.2-2 in TS 38.133 [14]</w:t>
              </w:r>
              <w:r w:rsidRPr="00F35584">
                <w:rPr>
                  <w:lang w:val="en-GB"/>
                </w:rPr>
                <w:t>.</w:t>
              </w:r>
            </w:ins>
          </w:p>
        </w:tc>
      </w:tr>
      <w:tr w:rsidR="00BF04D8" w:rsidRPr="00F35584" w14:paraId="0508FD48" w14:textId="77777777" w:rsidTr="00CC762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96259F" w14:textId="77777777" w:rsidR="00BF04D8" w:rsidRPr="00F35584" w:rsidRDefault="00BF04D8" w:rsidP="00CC762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F35584">
              <w:rPr>
                <w:b/>
                <w:bCs/>
                <w:i/>
                <w:lang w:val="en-GB" w:eastAsia="en-GB"/>
              </w:rPr>
              <w:t>gapFR2</w:t>
            </w:r>
          </w:p>
          <w:p w14:paraId="492E01D4" w14:textId="27E3510E" w:rsidR="00BF04D8" w:rsidRPr="00F35584" w:rsidRDefault="00BF04D8" w:rsidP="00CC7622">
            <w:pPr>
              <w:pStyle w:val="TAL"/>
              <w:rPr>
                <w:lang w:val="en-GB" w:eastAsia="ja-JP"/>
              </w:rPr>
            </w:pPr>
            <w:r w:rsidRPr="00F35584">
              <w:rPr>
                <w:rFonts w:cs="Arial"/>
                <w:szCs w:val="18"/>
                <w:lang w:val="en-GB" w:eastAsia="ja-JP"/>
              </w:rPr>
              <w:t>Indicates</w:t>
            </w:r>
            <w:r w:rsidRPr="00F35584">
              <w:rPr>
                <w:rFonts w:cs="Arial"/>
                <w:szCs w:val="18"/>
                <w:lang w:val="en-GB" w:eastAsia="zh-CN"/>
              </w:rPr>
              <w:t xml:space="preserve"> measurement gap configuration </w:t>
            </w:r>
            <w:r>
              <w:rPr>
                <w:rFonts w:cs="Arial"/>
                <w:szCs w:val="18"/>
                <w:lang w:val="en-GB" w:eastAsia="zh-CN"/>
              </w:rPr>
              <w:t xml:space="preserve">that </w:t>
            </w:r>
            <w:r w:rsidRPr="00F35584">
              <w:rPr>
                <w:lang w:val="en-GB" w:eastAsia="ja-JP"/>
              </w:rPr>
              <w:t>applies to FR2 only.</w:t>
            </w:r>
            <w:ins w:id="170" w:author="Ericsson" w:date="2018-07-06T02:37:00Z">
              <w:r w:rsidR="00B20C72">
                <w:rPr>
                  <w:lang w:val="en-GB" w:eastAsia="ja-JP"/>
                </w:rPr>
                <w:t xml:space="preserve"> </w:t>
              </w:r>
              <w:r w:rsidR="00B20C72" w:rsidRPr="006C1E32">
                <w:rPr>
                  <w:i/>
                  <w:lang w:val="en-GB" w:eastAsia="ja-JP"/>
                </w:rPr>
                <w:t>gapFR2</w:t>
              </w:r>
              <w:r w:rsidR="0072729A">
                <w:rPr>
                  <w:lang w:val="en-GB" w:eastAsia="ja-JP"/>
                </w:rPr>
                <w:t xml:space="preserve"> can</w:t>
              </w:r>
              <w:r w:rsidR="00B20C72">
                <w:rPr>
                  <w:lang w:val="en-GB" w:eastAsia="ja-JP"/>
                </w:rPr>
                <w:t xml:space="preserve">not be configured together with </w:t>
              </w:r>
              <w:r w:rsidR="00B20C72" w:rsidRPr="006C1E32">
                <w:rPr>
                  <w:i/>
                  <w:lang w:val="en-GB" w:eastAsia="ja-JP"/>
                </w:rPr>
                <w:t>gapUE</w:t>
              </w:r>
              <w:r w:rsidR="00B20C72">
                <w:rPr>
                  <w:lang w:val="en-GB" w:eastAsia="ja-JP"/>
                </w:rPr>
                <w:t xml:space="preserve">. </w:t>
              </w:r>
            </w:ins>
            <w:r w:rsidRPr="00F35584">
              <w:rPr>
                <w:lang w:val="en-GB" w:eastAsia="ja-JP"/>
              </w:rPr>
              <w:t xml:space="preserve"> The applicability of the measurement gap is according to </w:t>
            </w:r>
            <w:r w:rsidRPr="00F35584">
              <w:rPr>
                <w:snapToGrid w:val="0"/>
                <w:lang w:val="en-GB"/>
              </w:rPr>
              <w:t>Table 9.1.2-2 in TS 38.133 [14]</w:t>
            </w:r>
            <w:r w:rsidRPr="00F35584">
              <w:rPr>
                <w:lang w:val="en-GB"/>
              </w:rPr>
              <w:t>.</w:t>
            </w:r>
          </w:p>
        </w:tc>
      </w:tr>
      <w:tr w:rsidR="00BF04D8" w:rsidRPr="00F35584" w14:paraId="40EFF682" w14:textId="77777777" w:rsidTr="00CC7622">
        <w:trPr>
          <w:cantSplit/>
          <w:ins w:id="171" w:author="Ericsson" w:date="2018-06-22T00:28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64AAC9" w14:textId="0683197F" w:rsidR="00BF04D8" w:rsidRPr="00F35584" w:rsidRDefault="00BF04D8" w:rsidP="00BF04D8">
            <w:pPr>
              <w:pStyle w:val="TAL"/>
              <w:rPr>
                <w:ins w:id="172" w:author="Ericsson" w:date="2018-06-22T00:28:00Z"/>
                <w:b/>
                <w:bCs/>
                <w:i/>
                <w:lang w:val="en-GB" w:eastAsia="en-GB"/>
              </w:rPr>
            </w:pPr>
            <w:ins w:id="173" w:author="Ericsson" w:date="2018-06-22T00:28:00Z">
              <w:r>
                <w:rPr>
                  <w:b/>
                  <w:bCs/>
                  <w:i/>
                  <w:lang w:val="en-GB" w:eastAsia="en-GB"/>
                </w:rPr>
                <w:t>gapUE</w:t>
              </w:r>
            </w:ins>
          </w:p>
          <w:p w14:paraId="537EC247" w14:textId="4F0C8A43" w:rsidR="00BF04D8" w:rsidRPr="00F35584" w:rsidRDefault="00BF04D8" w:rsidP="00BF04D8">
            <w:pPr>
              <w:pStyle w:val="TAL"/>
              <w:rPr>
                <w:ins w:id="174" w:author="Ericsson" w:date="2018-06-22T00:28:00Z"/>
                <w:b/>
                <w:bCs/>
                <w:i/>
                <w:lang w:val="en-GB" w:eastAsia="en-GB"/>
              </w:rPr>
            </w:pPr>
            <w:ins w:id="175" w:author="Ericsson" w:date="2018-06-22T00:28:00Z">
              <w:r w:rsidRPr="00F35584">
                <w:rPr>
                  <w:rFonts w:cs="Arial"/>
                  <w:szCs w:val="18"/>
                  <w:lang w:val="en-GB" w:eastAsia="ja-JP"/>
                </w:rPr>
                <w:t>Indicates</w:t>
              </w:r>
              <w:r w:rsidRPr="00F35584">
                <w:rPr>
                  <w:rFonts w:cs="Arial"/>
                  <w:szCs w:val="18"/>
                  <w:lang w:val="en-GB" w:eastAsia="zh-CN"/>
                </w:rPr>
                <w:t xml:space="preserve"> measurement gap configuration </w:t>
              </w:r>
              <w:r>
                <w:rPr>
                  <w:rFonts w:cs="Arial"/>
                  <w:szCs w:val="18"/>
                  <w:lang w:val="en-GB" w:eastAsia="zh-CN"/>
                </w:rPr>
                <w:t xml:space="preserve">that </w:t>
              </w:r>
              <w:r>
                <w:rPr>
                  <w:lang w:val="en-GB" w:eastAsia="ja-JP"/>
                </w:rPr>
                <w:t xml:space="preserve">applies to all </w:t>
              </w:r>
            </w:ins>
            <w:ins w:id="176" w:author="Ericsson" w:date="2018-06-22T00:29:00Z">
              <w:r>
                <w:rPr>
                  <w:lang w:val="en-GB" w:eastAsia="ja-JP"/>
                </w:rPr>
                <w:t>frequencies (</w:t>
              </w:r>
            </w:ins>
            <w:ins w:id="177" w:author="Ericsson" w:date="2018-06-22T00:28:00Z">
              <w:r>
                <w:rPr>
                  <w:lang w:val="en-GB" w:eastAsia="ja-JP"/>
                </w:rPr>
                <w:t>FR1</w:t>
              </w:r>
              <w:r w:rsidRPr="00F35584">
                <w:rPr>
                  <w:lang w:val="en-GB" w:eastAsia="ja-JP"/>
                </w:rPr>
                <w:t xml:space="preserve"> </w:t>
              </w:r>
              <w:r>
                <w:rPr>
                  <w:lang w:val="en-GB" w:eastAsia="ja-JP"/>
                </w:rPr>
                <w:t>and FR2</w:t>
              </w:r>
            </w:ins>
            <w:ins w:id="178" w:author="Ericsson" w:date="2018-06-22T00:29:00Z">
              <w:r>
                <w:rPr>
                  <w:lang w:val="en-GB" w:eastAsia="ja-JP"/>
                </w:rPr>
                <w:t>)</w:t>
              </w:r>
            </w:ins>
            <w:ins w:id="179" w:author="Ericsson" w:date="2018-06-22T00:28:00Z">
              <w:r>
                <w:rPr>
                  <w:lang w:val="en-GB" w:eastAsia="ja-JP"/>
                </w:rPr>
                <w:t>.</w:t>
              </w:r>
            </w:ins>
            <w:ins w:id="180" w:author="Ericsson (Oumer)" w:date="2018-07-06T00:33:00Z">
              <w:r w:rsidR="00576FB7">
                <w:rPr>
                  <w:lang w:val="en-GB" w:eastAsia="ja-JP"/>
                </w:rPr>
                <w:t xml:space="preserve"> </w:t>
              </w:r>
            </w:ins>
            <w:ins w:id="181" w:author="Ericsson" w:date="2018-07-06T02:37:00Z">
              <w:r w:rsidR="0072729A">
                <w:rPr>
                  <w:lang w:val="en-GB" w:eastAsia="ja-JP"/>
                </w:rPr>
                <w:t xml:space="preserve">In the case of EN-DC, </w:t>
              </w:r>
              <w:r w:rsidR="0072729A" w:rsidRPr="00BD0D86">
                <w:rPr>
                  <w:i/>
                  <w:lang w:val="en-GB" w:eastAsia="ja-JP"/>
                </w:rPr>
                <w:t>gapUE</w:t>
              </w:r>
              <w:r w:rsidR="0072729A">
                <w:rPr>
                  <w:lang w:val="en-GB" w:eastAsia="ja-JP"/>
                </w:rPr>
                <w:t xml:space="preserve"> can</w:t>
              </w:r>
              <w:r w:rsidR="00D10B53">
                <w:rPr>
                  <w:lang w:val="en-GB" w:eastAsia="ja-JP"/>
                </w:rPr>
                <w:t>not be set up by</w:t>
              </w:r>
              <w:r w:rsidR="0072729A">
                <w:rPr>
                  <w:lang w:val="en-GB" w:eastAsia="ja-JP"/>
                </w:rPr>
                <w:t xml:space="preserve"> NR </w:t>
              </w:r>
            </w:ins>
            <w:ins w:id="182" w:author="Ericsson" w:date="2018-07-06T02:53:00Z">
              <w:r w:rsidR="00D10B53">
                <w:rPr>
                  <w:lang w:val="en-GB" w:eastAsia="ja-JP"/>
                </w:rPr>
                <w:t xml:space="preserve">RRC </w:t>
              </w:r>
            </w:ins>
            <w:ins w:id="183" w:author="Ericsson" w:date="2018-07-06T02:37:00Z">
              <w:r w:rsidR="0072729A">
                <w:rPr>
                  <w:lang w:val="en-GB" w:eastAsia="ja-JP"/>
                </w:rPr>
                <w:t xml:space="preserve">(i.e. only LTE RRC can configure per UE gap). If </w:t>
              </w:r>
              <w:r w:rsidR="0072729A" w:rsidRPr="006C1E32">
                <w:rPr>
                  <w:i/>
                  <w:lang w:val="en-GB" w:eastAsia="ja-JP"/>
                </w:rPr>
                <w:t>gapUE</w:t>
              </w:r>
              <w:r w:rsidR="0072729A">
                <w:rPr>
                  <w:lang w:val="en-GB" w:eastAsia="ja-JP"/>
                </w:rPr>
                <w:t xml:space="preserve"> is configured, then neither </w:t>
              </w:r>
              <w:r w:rsidR="0072729A" w:rsidRPr="006C1E32">
                <w:rPr>
                  <w:i/>
                  <w:lang w:val="en-GB" w:eastAsia="ja-JP"/>
                </w:rPr>
                <w:t>gapFR1</w:t>
              </w:r>
              <w:r w:rsidR="0072729A">
                <w:rPr>
                  <w:lang w:val="en-GB" w:eastAsia="ja-JP"/>
                </w:rPr>
                <w:t xml:space="preserve"> nor </w:t>
              </w:r>
              <w:r w:rsidR="0072729A" w:rsidRPr="006C1E32">
                <w:rPr>
                  <w:i/>
                  <w:lang w:val="en-GB" w:eastAsia="ja-JP"/>
                </w:rPr>
                <w:t>gapFR2</w:t>
              </w:r>
              <w:r w:rsidR="0072729A">
                <w:rPr>
                  <w:lang w:val="en-GB" w:eastAsia="ja-JP"/>
                </w:rPr>
                <w:t xml:space="preserve"> can be configured. </w:t>
              </w:r>
            </w:ins>
            <w:ins w:id="184" w:author="Ericsson" w:date="2018-06-22T00:28:00Z">
              <w:r w:rsidRPr="00F35584">
                <w:rPr>
                  <w:lang w:val="en-GB" w:eastAsia="ja-JP"/>
                </w:rPr>
                <w:t xml:space="preserve">The applicability of the measurement gap is according to </w:t>
              </w:r>
              <w:r w:rsidRPr="00F35584">
                <w:rPr>
                  <w:snapToGrid w:val="0"/>
                  <w:lang w:val="en-GB"/>
                </w:rPr>
                <w:t>Table 9.1.2-2 in TS 38.133 [14]</w:t>
              </w:r>
              <w:r w:rsidRPr="00F35584">
                <w:rPr>
                  <w:lang w:val="en-GB"/>
                </w:rPr>
                <w:t>.</w:t>
              </w:r>
            </w:ins>
          </w:p>
        </w:tc>
      </w:tr>
      <w:tr w:rsidR="00BF04D8" w:rsidRPr="00F35584" w14:paraId="0C4832BC" w14:textId="77777777" w:rsidTr="00CC762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E96FC6" w14:textId="77777777" w:rsidR="00BF04D8" w:rsidRPr="00F35584" w:rsidRDefault="00BF04D8" w:rsidP="00CC762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F35584">
              <w:rPr>
                <w:b/>
                <w:bCs/>
                <w:i/>
                <w:lang w:val="en-GB" w:eastAsia="en-GB"/>
              </w:rPr>
              <w:t>gapOffset</w:t>
            </w:r>
          </w:p>
          <w:p w14:paraId="4A71D6BF" w14:textId="77777777" w:rsidR="00BF04D8" w:rsidRPr="00F35584" w:rsidRDefault="00BF04D8" w:rsidP="00CC762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F35584">
              <w:rPr>
                <w:lang w:val="en-GB" w:eastAsia="en-GB"/>
              </w:rPr>
              <w:t xml:space="preserve">Value </w:t>
            </w:r>
            <w:r w:rsidRPr="00F35584">
              <w:rPr>
                <w:i/>
                <w:lang w:val="en-GB" w:eastAsia="en-GB"/>
              </w:rPr>
              <w:t>gapOffset</w:t>
            </w:r>
            <w:r w:rsidRPr="00F35584">
              <w:rPr>
                <w:lang w:val="en-GB" w:eastAsia="en-GB"/>
              </w:rPr>
              <w:t xml:space="preserve"> is the gap offset of the gap pattern with MGRP indicate</w:t>
            </w:r>
            <w:r w:rsidRPr="00F35584">
              <w:rPr>
                <w:lang w:val="en-GB" w:eastAsia="ja-JP"/>
              </w:rPr>
              <w:t>d</w:t>
            </w:r>
            <w:r w:rsidRPr="00F35584">
              <w:rPr>
                <w:lang w:val="en-GB" w:eastAsia="en-GB"/>
              </w:rPr>
              <w:t xml:space="preserve"> in the field </w:t>
            </w:r>
            <w:r w:rsidRPr="00F35584">
              <w:rPr>
                <w:i/>
                <w:lang w:val="en-GB" w:eastAsia="en-GB"/>
              </w:rPr>
              <w:t>mgrp</w:t>
            </w:r>
            <w:r w:rsidRPr="00F35584">
              <w:rPr>
                <w:lang w:val="en-GB" w:eastAsia="en-GB"/>
              </w:rPr>
              <w:t xml:space="preserve">. The value range should be from 0 to </w:t>
            </w:r>
            <w:r w:rsidRPr="00F35584">
              <w:rPr>
                <w:i/>
                <w:lang w:val="en-GB" w:eastAsia="en-GB"/>
              </w:rPr>
              <w:t>mgrp</w:t>
            </w:r>
            <w:r w:rsidRPr="00F35584">
              <w:rPr>
                <w:lang w:val="en-GB" w:eastAsia="en-GB"/>
              </w:rPr>
              <w:t>-1</w:t>
            </w:r>
            <w:r w:rsidRPr="00F35584">
              <w:rPr>
                <w:lang w:val="en-GB" w:eastAsia="ja-JP"/>
              </w:rPr>
              <w:t>.</w:t>
            </w:r>
          </w:p>
        </w:tc>
      </w:tr>
      <w:tr w:rsidR="00BF04D8" w:rsidRPr="00F35584" w14:paraId="75A6D390" w14:textId="77777777" w:rsidTr="00CC762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F0580" w14:textId="72403D24" w:rsidR="00BF04D8" w:rsidRPr="00F35584" w:rsidRDefault="0072729A" w:rsidP="00CC762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F35584">
              <w:rPr>
                <w:b/>
                <w:bCs/>
                <w:i/>
                <w:lang w:val="en-GB" w:eastAsia="en-GB"/>
              </w:rPr>
              <w:t>M</w:t>
            </w:r>
            <w:r w:rsidR="00BF04D8" w:rsidRPr="00F35584">
              <w:rPr>
                <w:b/>
                <w:bCs/>
                <w:i/>
                <w:lang w:val="en-GB" w:eastAsia="en-GB"/>
              </w:rPr>
              <w:t>gl</w:t>
            </w:r>
          </w:p>
          <w:p w14:paraId="4912E9F9" w14:textId="77777777" w:rsidR="00BF04D8" w:rsidRPr="00F35584" w:rsidRDefault="00BF04D8" w:rsidP="00CC762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F35584">
              <w:rPr>
                <w:lang w:val="en-GB" w:eastAsia="en-GB"/>
              </w:rPr>
              <w:t xml:space="preserve">Value </w:t>
            </w:r>
            <w:r w:rsidRPr="00F35584">
              <w:rPr>
                <w:i/>
                <w:lang w:val="en-GB" w:eastAsia="en-GB"/>
              </w:rPr>
              <w:t>mgl</w:t>
            </w:r>
            <w:r w:rsidRPr="00F35584">
              <w:rPr>
                <w:lang w:val="en-GB" w:eastAsia="en-GB"/>
              </w:rPr>
              <w:t xml:space="preserve"> is the measurement gap length in ms of the measurement gap. The applicability of the measurement gap is according to in Table 9.1.2-1 and Table 9.1.2-2 in TS 38.133 [14]. Value </w:t>
            </w:r>
            <w:r w:rsidRPr="00FE7E5F">
              <w:rPr>
                <w:i/>
                <w:lang w:val="en-GB" w:eastAsia="en-GB"/>
              </w:rPr>
              <w:t>ms1dot5</w:t>
            </w:r>
            <w:r w:rsidRPr="00F35584">
              <w:rPr>
                <w:lang w:val="en-GB" w:eastAsia="en-GB"/>
              </w:rPr>
              <w:t xml:space="preserve"> corresponds to 1.5ms, </w:t>
            </w:r>
            <w:r w:rsidRPr="00FE7E5F">
              <w:rPr>
                <w:i/>
                <w:lang w:val="en-GB" w:eastAsia="en-GB"/>
              </w:rPr>
              <w:t>ms3</w:t>
            </w:r>
            <w:r w:rsidRPr="00F35584">
              <w:rPr>
                <w:lang w:val="en-GB" w:eastAsia="en-GB"/>
              </w:rPr>
              <w:t xml:space="preserve"> corresponds to 3ms and so on.</w:t>
            </w:r>
          </w:p>
        </w:tc>
      </w:tr>
      <w:tr w:rsidR="00BF04D8" w:rsidRPr="00F35584" w14:paraId="1C076384" w14:textId="77777777" w:rsidTr="00CC762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F40EA" w14:textId="6947CF24" w:rsidR="00BF04D8" w:rsidRPr="00F35584" w:rsidRDefault="00F01EE8" w:rsidP="00CC762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F35584">
              <w:rPr>
                <w:b/>
                <w:bCs/>
                <w:i/>
                <w:lang w:val="en-GB" w:eastAsia="en-GB"/>
              </w:rPr>
              <w:t>M</w:t>
            </w:r>
            <w:r w:rsidR="00BF04D8" w:rsidRPr="00F35584">
              <w:rPr>
                <w:b/>
                <w:bCs/>
                <w:i/>
                <w:lang w:val="en-GB" w:eastAsia="en-GB"/>
              </w:rPr>
              <w:t>grp</w:t>
            </w:r>
          </w:p>
          <w:p w14:paraId="1039FF64" w14:textId="77777777" w:rsidR="00BF04D8" w:rsidRPr="00F35584" w:rsidRDefault="00BF04D8" w:rsidP="00CC762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F35584">
              <w:rPr>
                <w:lang w:val="en-GB" w:eastAsia="ja-JP"/>
              </w:rPr>
              <w:t xml:space="preserve">Value </w:t>
            </w:r>
            <w:r w:rsidRPr="00F35584">
              <w:rPr>
                <w:i/>
                <w:lang w:val="en-GB" w:eastAsia="ja-JP"/>
              </w:rPr>
              <w:t>mgrp</w:t>
            </w:r>
            <w:r w:rsidRPr="00F35584">
              <w:rPr>
                <w:lang w:val="en-GB" w:eastAsia="ja-JP"/>
              </w:rPr>
              <w:t xml:space="preserve"> is measurement gap repetition period in (ms) of the measurement gap. </w:t>
            </w:r>
            <w:r w:rsidRPr="00F35584">
              <w:rPr>
                <w:lang w:val="en-GB" w:eastAsia="en-GB"/>
              </w:rPr>
              <w:t>The applicability of the measurement gap is according to in Table 9.1.2-1 and Table 9.1.2-2 in TS 38.133 [14].</w:t>
            </w:r>
          </w:p>
        </w:tc>
      </w:tr>
      <w:tr w:rsidR="00BF04D8" w:rsidRPr="00F35584" w14:paraId="6246A6D7" w14:textId="77777777" w:rsidTr="00CC762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817DAB" w14:textId="034FFEAF" w:rsidR="00BF04D8" w:rsidRPr="00F35584" w:rsidRDefault="00F01EE8" w:rsidP="00CC762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F35584">
              <w:rPr>
                <w:b/>
                <w:bCs/>
                <w:i/>
                <w:lang w:val="en-GB" w:eastAsia="en-GB"/>
              </w:rPr>
              <w:t>M</w:t>
            </w:r>
            <w:r w:rsidR="00BF04D8" w:rsidRPr="00F35584">
              <w:rPr>
                <w:b/>
                <w:bCs/>
                <w:i/>
                <w:lang w:val="en-GB" w:eastAsia="en-GB"/>
              </w:rPr>
              <w:t>gta</w:t>
            </w:r>
          </w:p>
          <w:p w14:paraId="1CBEE43D" w14:textId="77777777" w:rsidR="00BF04D8" w:rsidRPr="00F35584" w:rsidRDefault="00BF04D8" w:rsidP="00CC7622">
            <w:pPr>
              <w:pStyle w:val="TAL"/>
              <w:rPr>
                <w:bCs/>
                <w:lang w:val="en-GB" w:eastAsia="en-GB"/>
              </w:rPr>
            </w:pPr>
            <w:r w:rsidRPr="00F35584">
              <w:rPr>
                <w:bCs/>
                <w:lang w:val="en-GB" w:eastAsia="en-GB"/>
              </w:rPr>
              <w:t xml:space="preserve">Value </w:t>
            </w:r>
            <w:r w:rsidRPr="00F35584">
              <w:rPr>
                <w:bCs/>
                <w:i/>
                <w:lang w:val="en-GB" w:eastAsia="en-GB"/>
              </w:rPr>
              <w:t>mgta</w:t>
            </w:r>
            <w:r w:rsidRPr="00F35584">
              <w:rPr>
                <w:bCs/>
                <w:lang w:val="en-GB" w:eastAsia="en-GB"/>
              </w:rPr>
              <w:t xml:space="preserve"> is the measurement gap timing advance in ms. The applicability of the measurement gap timing advance is according to section</w:t>
            </w:r>
            <w:r>
              <w:rPr>
                <w:bCs/>
                <w:lang w:val="en-GB" w:eastAsia="en-GB"/>
              </w:rPr>
              <w:t xml:space="preserve"> </w:t>
            </w:r>
            <w:r w:rsidRPr="00F35584">
              <w:rPr>
                <w:bCs/>
                <w:lang w:val="en-GB" w:eastAsia="ja-JP"/>
              </w:rPr>
              <w:t>9.1.2</w:t>
            </w:r>
            <w:r w:rsidRPr="00F35584">
              <w:rPr>
                <w:bCs/>
                <w:lang w:val="en-GB" w:eastAsia="en-GB"/>
              </w:rPr>
              <w:t xml:space="preserve"> of TS 38.133 [14]. Value </w:t>
            </w:r>
            <w:r w:rsidRPr="00FE7E5F">
              <w:rPr>
                <w:bCs/>
                <w:i/>
                <w:lang w:val="en-GB" w:eastAsia="en-GB"/>
              </w:rPr>
              <w:t>ms0</w:t>
            </w:r>
            <w:r w:rsidRPr="00F35584">
              <w:rPr>
                <w:bCs/>
                <w:lang w:val="en-GB" w:eastAsia="en-GB"/>
              </w:rPr>
              <w:t xml:space="preserve"> corresponds to 0 ms, </w:t>
            </w:r>
            <w:r w:rsidRPr="00FE7E5F">
              <w:rPr>
                <w:bCs/>
                <w:i/>
                <w:lang w:val="en-GB" w:eastAsia="en-GB"/>
              </w:rPr>
              <w:t>ms0dot25</w:t>
            </w:r>
            <w:r w:rsidRPr="00F35584">
              <w:rPr>
                <w:bCs/>
                <w:lang w:val="en-GB" w:eastAsia="en-GB"/>
              </w:rPr>
              <w:t xml:space="preserve"> corresponds to 0.25ms and </w:t>
            </w:r>
            <w:r w:rsidRPr="00FE7E5F">
              <w:rPr>
                <w:bCs/>
                <w:i/>
                <w:lang w:val="en-GB" w:eastAsia="en-GB"/>
              </w:rPr>
              <w:t>ms0dot5</w:t>
            </w:r>
            <w:r w:rsidRPr="00F35584">
              <w:rPr>
                <w:bCs/>
                <w:lang w:val="en-GB" w:eastAsia="en-GB"/>
              </w:rPr>
              <w:t xml:space="preserve"> corresponds to 0.5ms.</w:t>
            </w:r>
            <w:r>
              <w:rPr>
                <w:bCs/>
                <w:lang w:val="en-GB" w:eastAsia="en-GB"/>
              </w:rPr>
              <w:t xml:space="preserve"> </w:t>
            </w:r>
            <w:r w:rsidRPr="00F35584">
              <w:rPr>
                <w:bCs/>
                <w:lang w:val="en-GB" w:eastAsia="en-GB"/>
              </w:rPr>
              <w:t xml:space="preserve">For FR2, the network only configures 0 and 0.25ms. </w:t>
            </w:r>
          </w:p>
        </w:tc>
      </w:tr>
    </w:tbl>
    <w:p w14:paraId="54048FCB" w14:textId="7A986A0B" w:rsidR="00852AFC" w:rsidRDefault="00852AFC" w:rsidP="00BF04D8">
      <w:pPr>
        <w:spacing w:after="0"/>
        <w:jc w:val="both"/>
      </w:pPr>
    </w:p>
    <w:p w14:paraId="032415D5" w14:textId="77777777" w:rsidR="00F4115B" w:rsidRDefault="00F4115B" w:rsidP="00BF04D8">
      <w:pPr>
        <w:rPr>
          <w:lang w:val="en-US" w:eastAsia="ko-KR"/>
        </w:rPr>
        <w:sectPr w:rsidR="00F4115B" w:rsidSect="00C82FA2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7962BE43" w14:textId="283B39C5" w:rsidR="00BF04D8" w:rsidRDefault="00BF04D8" w:rsidP="00BF04D8">
      <w:pPr>
        <w:rPr>
          <w:lang w:val="en-US" w:eastAsia="ko-KR"/>
        </w:rPr>
      </w:pPr>
    </w:p>
    <w:p w14:paraId="595EDD0E" w14:textId="77777777" w:rsidR="00BF04D8" w:rsidRDefault="00BF04D8" w:rsidP="00BF04D8">
      <w:pPr>
        <w:rPr>
          <w:lang w:val="en-US" w:eastAsia="ko-KR"/>
        </w:rPr>
      </w:pPr>
    </w:p>
    <w:p w14:paraId="22DDB78E" w14:textId="77777777" w:rsidR="00BF04D8" w:rsidRPr="00176CB0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54C799C" w14:textId="77777777" w:rsidR="00F4115B" w:rsidRPr="00E97270" w:rsidRDefault="00F4115B" w:rsidP="00F4115B">
      <w:pPr>
        <w:pStyle w:val="Heading4"/>
        <w:rPr>
          <w:lang w:eastAsia="en-US"/>
        </w:rPr>
      </w:pPr>
      <w:bookmarkStart w:id="185" w:name="_Toc510531689"/>
      <w:r w:rsidRPr="00E97270">
        <w:rPr>
          <w:lang w:eastAsia="en-US"/>
        </w:rPr>
        <w:t>–</w:t>
      </w:r>
      <w:r w:rsidRPr="00E97270">
        <w:rPr>
          <w:lang w:eastAsia="en-US"/>
        </w:rPr>
        <w:tab/>
      </w:r>
      <w:r w:rsidRPr="00866AE1">
        <w:rPr>
          <w:i/>
          <w:noProof/>
          <w:lang w:eastAsia="en-US"/>
        </w:rPr>
        <w:t>MeasGapSharingConfig</w:t>
      </w:r>
      <w:bookmarkEnd w:id="185"/>
    </w:p>
    <w:p w14:paraId="21E22B2B" w14:textId="77777777" w:rsidR="00F4115B" w:rsidRPr="00E97270" w:rsidRDefault="00F4115B" w:rsidP="00F4115B">
      <w:pPr>
        <w:overflowPunct/>
        <w:autoSpaceDE/>
        <w:autoSpaceDN/>
        <w:adjustRightInd/>
        <w:textAlignment w:val="auto"/>
        <w:rPr>
          <w:lang w:eastAsia="en-US"/>
        </w:rPr>
      </w:pPr>
      <w:r w:rsidRPr="00E97270">
        <w:rPr>
          <w:lang w:eastAsia="en-US"/>
        </w:rPr>
        <w:t xml:space="preserve">The IE </w:t>
      </w:r>
      <w:r w:rsidRPr="00E97270">
        <w:rPr>
          <w:i/>
          <w:noProof/>
          <w:lang w:eastAsia="en-US"/>
        </w:rPr>
        <w:t>MeasGapSharingConfig</w:t>
      </w:r>
      <w:r w:rsidRPr="00E97270">
        <w:rPr>
          <w:lang w:eastAsia="en-US"/>
        </w:rPr>
        <w:t xml:space="preserve"> specifies the measurement gap sharing scheme and controls setup/ release of measurement gap sharing.</w:t>
      </w:r>
    </w:p>
    <w:p w14:paraId="7C9ECDC2" w14:textId="77777777" w:rsidR="00F4115B" w:rsidRPr="00E97270" w:rsidRDefault="00F4115B" w:rsidP="00F4115B">
      <w:pPr>
        <w:pStyle w:val="TH"/>
      </w:pPr>
      <w:r w:rsidRPr="00866AE1">
        <w:rPr>
          <w:i/>
        </w:rPr>
        <w:t>MeasGapSharingConfig</w:t>
      </w:r>
      <w:r w:rsidRPr="00E97270">
        <w:t xml:space="preserve"> </w:t>
      </w:r>
      <w:smartTag w:uri="urn:schemas-microsoft-com:office:smarttags" w:element="PersonName">
        <w:r w:rsidRPr="00E97270">
          <w:t>info</w:t>
        </w:r>
      </w:smartTag>
      <w:r w:rsidRPr="00E97270">
        <w:t>rmation element</w:t>
      </w:r>
    </w:p>
    <w:p w14:paraId="73489411" w14:textId="77777777" w:rsidR="00F4115B" w:rsidRPr="00E97270" w:rsidRDefault="00F4115B" w:rsidP="00F4115B">
      <w:pPr>
        <w:pStyle w:val="PL"/>
      </w:pPr>
      <w:r w:rsidRPr="00E97270">
        <w:t>-- ASN1START</w:t>
      </w:r>
    </w:p>
    <w:p w14:paraId="42655579" w14:textId="77777777" w:rsidR="00F4115B" w:rsidRPr="00E97270" w:rsidRDefault="00F4115B" w:rsidP="00F4115B">
      <w:pPr>
        <w:pStyle w:val="PL"/>
        <w:rPr>
          <w:color w:val="808080"/>
        </w:rPr>
      </w:pPr>
      <w:r w:rsidRPr="00E97270">
        <w:rPr>
          <w:color w:val="808080"/>
        </w:rPr>
        <w:t>--TAG-MEAS-GAP-SHARING-CONFIG-START</w:t>
      </w:r>
    </w:p>
    <w:p w14:paraId="448CE231" w14:textId="77777777" w:rsidR="00F4115B" w:rsidRPr="00E97270" w:rsidRDefault="00F4115B" w:rsidP="00F4115B">
      <w:pPr>
        <w:pStyle w:val="PL"/>
      </w:pPr>
    </w:p>
    <w:p w14:paraId="6BCE4678" w14:textId="77777777" w:rsidR="00F4115B" w:rsidRPr="00E97270" w:rsidRDefault="00F4115B" w:rsidP="00F4115B">
      <w:pPr>
        <w:pStyle w:val="PL"/>
      </w:pPr>
      <w:r w:rsidRPr="00E97270">
        <w:t>MeasGapSharingConfig ::=</w:t>
      </w:r>
      <w:r>
        <w:tab/>
      </w:r>
      <w:r>
        <w:tab/>
      </w:r>
      <w:r w:rsidRPr="00E97270">
        <w:rPr>
          <w:color w:val="993366"/>
        </w:rPr>
        <w:t>SEQUENCE</w:t>
      </w:r>
      <w:r w:rsidRPr="00E97270">
        <w:t xml:space="preserve"> {</w:t>
      </w:r>
    </w:p>
    <w:p w14:paraId="63724D2C" w14:textId="6232FE9C" w:rsidR="00F4115B" w:rsidRPr="00F4115B" w:rsidRDefault="00F4115B" w:rsidP="00F4115B">
      <w:pPr>
        <w:pStyle w:val="PL"/>
        <w:rPr>
          <w:lang w:val="en-US"/>
        </w:rPr>
      </w:pPr>
      <w:r w:rsidRPr="00E97270">
        <w:tab/>
        <w:t xml:space="preserve">gapSharingFR2 </w:t>
      </w:r>
      <w:r w:rsidRPr="00E97270">
        <w:tab/>
      </w:r>
      <w:r w:rsidRPr="00E97270">
        <w:tab/>
      </w:r>
      <w:r w:rsidRPr="00E97270">
        <w:tab/>
      </w:r>
      <w:r>
        <w:tab/>
      </w:r>
      <w:r w:rsidRPr="00E97270">
        <w:t xml:space="preserve">SetupRelease { </w:t>
      </w:r>
      <w:r>
        <w:t>M</w:t>
      </w:r>
      <w:r w:rsidRPr="00E97270">
        <w:t>easGapSharingScheme }</w:t>
      </w:r>
      <w:r w:rsidRPr="00E97270">
        <w:tab/>
      </w:r>
      <w:r w:rsidRPr="00E97270">
        <w:tab/>
      </w:r>
      <w:r w:rsidRPr="00E97270">
        <w:rPr>
          <w:color w:val="993366"/>
        </w:rPr>
        <w:t>OPTIONAL</w:t>
      </w:r>
      <w:r w:rsidRPr="00E97270">
        <w:t>,</w:t>
      </w:r>
      <w:r w:rsidRPr="00E97270">
        <w:tab/>
        <w:t>-- Need M</w:t>
      </w:r>
    </w:p>
    <w:p w14:paraId="7A8B88A8" w14:textId="5E32AC4E" w:rsidR="00F4115B" w:rsidRDefault="00F4115B" w:rsidP="00F4115B">
      <w:pPr>
        <w:pStyle w:val="PL"/>
        <w:rPr>
          <w:ins w:id="186" w:author="Ericsson" w:date="2018-06-22T00:56:00Z"/>
        </w:rPr>
      </w:pPr>
      <w:r w:rsidRPr="00E97270">
        <w:tab/>
        <w:t>...</w:t>
      </w:r>
      <w:ins w:id="187" w:author="Ericsson" w:date="2018-06-22T00:56:00Z">
        <w:r>
          <w:t>,</w:t>
        </w:r>
      </w:ins>
    </w:p>
    <w:p w14:paraId="59091B61" w14:textId="23E6D571" w:rsidR="00F4115B" w:rsidRDefault="00F4115B" w:rsidP="00F4115B">
      <w:pPr>
        <w:pStyle w:val="PL"/>
        <w:rPr>
          <w:ins w:id="188" w:author="Ericsson" w:date="2018-06-22T00:56:00Z"/>
        </w:rPr>
      </w:pPr>
      <w:ins w:id="189" w:author="Ericsson" w:date="2018-06-22T00:56:00Z">
        <w:r>
          <w:tab/>
          <w:t>[[</w:t>
        </w:r>
      </w:ins>
    </w:p>
    <w:p w14:paraId="20D17709" w14:textId="0C030DAE" w:rsidR="00F4115B" w:rsidRPr="00F4115B" w:rsidRDefault="00F4115B" w:rsidP="00F4115B">
      <w:pPr>
        <w:pStyle w:val="PL"/>
        <w:rPr>
          <w:ins w:id="190" w:author="Ericsson" w:date="2018-06-22T00:56:00Z"/>
          <w:lang w:val="en-US"/>
        </w:rPr>
      </w:pPr>
      <w:ins w:id="191" w:author="Ericsson" w:date="2018-06-22T00:56:00Z">
        <w:r>
          <w:tab/>
        </w:r>
        <w:r w:rsidRPr="00E97270">
          <w:tab/>
          <w:t>gapShari</w:t>
        </w:r>
        <w:r w:rsidR="00980BDA">
          <w:t>ngFR1</w:t>
        </w:r>
        <w:r w:rsidRPr="00E97270">
          <w:t xml:space="preserve"> </w:t>
        </w:r>
        <w:r w:rsidRPr="00E97270">
          <w:tab/>
        </w:r>
        <w:r w:rsidRPr="00E97270">
          <w:tab/>
        </w:r>
        <w:r w:rsidRPr="00E97270">
          <w:tab/>
        </w:r>
        <w:r>
          <w:tab/>
        </w:r>
        <w:r w:rsidRPr="00E97270">
          <w:t xml:space="preserve">SetupRelease { </w:t>
        </w:r>
        <w:r>
          <w:t>M</w:t>
        </w:r>
        <w:r w:rsidRPr="00E97270">
          <w:t>easGapSharingScheme }</w:t>
        </w:r>
        <w:r w:rsidRPr="00E97270">
          <w:tab/>
        </w:r>
        <w:r w:rsidRPr="00E97270">
          <w:tab/>
        </w:r>
        <w:r w:rsidRPr="00E97270">
          <w:rPr>
            <w:color w:val="993366"/>
          </w:rPr>
          <w:t>OPTIONAL</w:t>
        </w:r>
        <w:r w:rsidRPr="00E97270">
          <w:t>,</w:t>
        </w:r>
        <w:r w:rsidRPr="00E97270">
          <w:tab/>
        </w:r>
      </w:ins>
      <w:ins w:id="192" w:author="Ericsson" w:date="2018-07-06T02:46:00Z">
        <w:r w:rsidR="00E13F0C">
          <w:t>--Need M</w:t>
        </w:r>
      </w:ins>
    </w:p>
    <w:p w14:paraId="49F43C08" w14:textId="764B4497" w:rsidR="00F4115B" w:rsidRPr="00E97270" w:rsidRDefault="00F4115B" w:rsidP="00F4115B">
      <w:pPr>
        <w:pStyle w:val="PL"/>
        <w:rPr>
          <w:ins w:id="193" w:author="Ericsson" w:date="2018-06-22T00:56:00Z"/>
        </w:rPr>
      </w:pPr>
      <w:ins w:id="194" w:author="Ericsson" w:date="2018-06-22T00:56:00Z">
        <w:r>
          <w:tab/>
        </w:r>
        <w:r>
          <w:tab/>
        </w:r>
        <w:r w:rsidRPr="00E97270">
          <w:t>gapSharing</w:t>
        </w:r>
        <w:r>
          <w:t>UE</w:t>
        </w:r>
        <w:r w:rsidRPr="00E97270">
          <w:t xml:space="preserve"> </w:t>
        </w:r>
        <w:r w:rsidRPr="00E97270">
          <w:tab/>
        </w:r>
        <w:r w:rsidRPr="00E97270">
          <w:tab/>
        </w:r>
        <w:r w:rsidRPr="00E97270">
          <w:tab/>
        </w:r>
        <w:r>
          <w:tab/>
        </w:r>
        <w:r w:rsidRPr="00E97270">
          <w:t xml:space="preserve">SetupRelease { </w:t>
        </w:r>
        <w:r>
          <w:t>M</w:t>
        </w:r>
        <w:r w:rsidRPr="00E97270">
          <w:t>easGapSharingScheme }</w:t>
        </w:r>
        <w:r w:rsidRPr="00E97270">
          <w:tab/>
        </w:r>
        <w:r w:rsidRPr="00E97270">
          <w:tab/>
        </w:r>
        <w:r w:rsidRPr="00E97270">
          <w:rPr>
            <w:color w:val="993366"/>
          </w:rPr>
          <w:t>OPTIONAL</w:t>
        </w:r>
        <w:r w:rsidRPr="00E97270">
          <w:tab/>
        </w:r>
      </w:ins>
      <w:ins w:id="195" w:author="Ericsson" w:date="2018-07-06T02:46:00Z">
        <w:r w:rsidR="00E13F0C">
          <w:t>--Need M</w:t>
        </w:r>
      </w:ins>
    </w:p>
    <w:p w14:paraId="69970480" w14:textId="79EB15ED" w:rsidR="00F4115B" w:rsidRDefault="00F4115B" w:rsidP="00F4115B">
      <w:pPr>
        <w:pStyle w:val="PL"/>
      </w:pPr>
      <w:ins w:id="196" w:author="Ericsson" w:date="2018-06-22T00:56:00Z">
        <w:r>
          <w:tab/>
          <w:t>]]</w:t>
        </w:r>
      </w:ins>
    </w:p>
    <w:p w14:paraId="26AAB820" w14:textId="77777777" w:rsidR="00F4115B" w:rsidRPr="00E97270" w:rsidRDefault="00F4115B" w:rsidP="00F4115B">
      <w:pPr>
        <w:pStyle w:val="PL"/>
      </w:pPr>
      <w:r w:rsidRPr="00E97270">
        <w:t>}</w:t>
      </w:r>
    </w:p>
    <w:p w14:paraId="7E6664CF" w14:textId="77777777" w:rsidR="00F4115B" w:rsidRPr="00E97270" w:rsidRDefault="00F4115B" w:rsidP="00F4115B">
      <w:pPr>
        <w:pStyle w:val="PL"/>
      </w:pPr>
    </w:p>
    <w:p w14:paraId="39365A74" w14:textId="77777777" w:rsidR="00F4115B" w:rsidRPr="00E97270" w:rsidRDefault="00F4115B" w:rsidP="00F4115B">
      <w:pPr>
        <w:pStyle w:val="PL"/>
      </w:pPr>
      <w:r>
        <w:t>M</w:t>
      </w:r>
      <w:r w:rsidRPr="00E97270">
        <w:t>easGapSharingScheme</w:t>
      </w:r>
      <w:r>
        <w:t xml:space="preserve"> </w:t>
      </w:r>
      <w:r w:rsidRPr="00E97270">
        <w:t>::=</w:t>
      </w:r>
      <w:r>
        <w:tab/>
      </w:r>
      <w:r>
        <w:tab/>
      </w:r>
      <w:r w:rsidRPr="00E97270">
        <w:t>ENUMERATED {</w:t>
      </w:r>
      <w:r>
        <w:t xml:space="preserve"> </w:t>
      </w:r>
      <w:r w:rsidRPr="00E97270">
        <w:t>scheme00, scheme01, scheme10, scheme11</w:t>
      </w:r>
      <w:r>
        <w:t xml:space="preserve"> </w:t>
      </w:r>
      <w:r w:rsidRPr="00E97270">
        <w:t>}</w:t>
      </w:r>
    </w:p>
    <w:p w14:paraId="7538D45A" w14:textId="77777777" w:rsidR="00F4115B" w:rsidRPr="00E97270" w:rsidRDefault="00F4115B" w:rsidP="00F4115B">
      <w:pPr>
        <w:pStyle w:val="PL"/>
      </w:pPr>
    </w:p>
    <w:p w14:paraId="20377416" w14:textId="77777777" w:rsidR="00F4115B" w:rsidRPr="00E97270" w:rsidRDefault="00F4115B" w:rsidP="00F4115B">
      <w:pPr>
        <w:pStyle w:val="PL"/>
        <w:rPr>
          <w:color w:val="808080"/>
        </w:rPr>
      </w:pPr>
      <w:r w:rsidRPr="00E97270">
        <w:rPr>
          <w:color w:val="808080"/>
        </w:rPr>
        <w:t>--TAG-MEAS-GAP-SHARING-CONFIG-STOP</w:t>
      </w:r>
    </w:p>
    <w:p w14:paraId="0A6D3F58" w14:textId="77777777" w:rsidR="00F4115B" w:rsidRPr="00E97270" w:rsidRDefault="00F4115B" w:rsidP="00F4115B">
      <w:pPr>
        <w:pStyle w:val="PL"/>
      </w:pPr>
      <w:r w:rsidRPr="00E97270">
        <w:t>-- ASN1STOP</w:t>
      </w:r>
    </w:p>
    <w:p w14:paraId="1C23D429" w14:textId="77777777" w:rsidR="00F4115B" w:rsidRDefault="00F4115B" w:rsidP="00F4115B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4115B" w14:paraId="74D1385F" w14:textId="77777777" w:rsidTr="00F4115B">
        <w:tc>
          <w:tcPr>
            <w:tcW w:w="14173" w:type="dxa"/>
          </w:tcPr>
          <w:p w14:paraId="258EDD6C" w14:textId="77777777" w:rsidR="00F4115B" w:rsidRPr="000B3CDA" w:rsidRDefault="00F4115B" w:rsidP="00CC7622">
            <w:pPr>
              <w:pStyle w:val="TAH"/>
            </w:pPr>
            <w:r>
              <w:rPr>
                <w:i/>
              </w:rPr>
              <w:t>MeasGapSharingConfig field descriptions</w:t>
            </w:r>
          </w:p>
        </w:tc>
      </w:tr>
      <w:tr w:rsidR="00F4115B" w14:paraId="794D8363" w14:textId="77777777" w:rsidTr="00F4115B">
        <w:trPr>
          <w:ins w:id="197" w:author="Ericsson" w:date="2018-06-22T00:58:00Z"/>
        </w:trPr>
        <w:tc>
          <w:tcPr>
            <w:tcW w:w="14173" w:type="dxa"/>
          </w:tcPr>
          <w:p w14:paraId="19146F24" w14:textId="77777777" w:rsidR="00F4115B" w:rsidRDefault="00F4115B" w:rsidP="00F4115B">
            <w:pPr>
              <w:pStyle w:val="TAL"/>
              <w:rPr>
                <w:ins w:id="198" w:author="Ericsson" w:date="2018-06-22T00:58:00Z"/>
              </w:rPr>
            </w:pPr>
            <w:ins w:id="199" w:author="Ericsson" w:date="2018-06-22T00:58:00Z">
              <w:r>
                <w:rPr>
                  <w:b/>
                  <w:i/>
                </w:rPr>
                <w:t>gapSharingFR1</w:t>
              </w:r>
            </w:ins>
          </w:p>
          <w:p w14:paraId="44E3FC29" w14:textId="6E5D533F" w:rsidR="00F4115B" w:rsidRDefault="00F4115B" w:rsidP="00F4115B">
            <w:pPr>
              <w:pStyle w:val="TAL"/>
              <w:rPr>
                <w:ins w:id="200" w:author="Ericsson" w:date="2018-06-22T00:58:00Z"/>
                <w:b/>
                <w:i/>
              </w:rPr>
            </w:pPr>
            <w:ins w:id="201" w:author="Ericsson" w:date="2018-06-22T00:58:00Z">
              <w:r>
                <w:t>Indicates the measurement gaps sharing scheme</w:t>
              </w:r>
              <w:r w:rsidRPr="00CC7622">
                <w:rPr>
                  <w:lang w:val="en-US"/>
                </w:rPr>
                <w:t xml:space="preserve"> that applies to the gap set for FR1 only</w:t>
              </w:r>
              <w:r>
                <w:rPr>
                  <w:lang w:val="en-GB" w:eastAsia="ja-JP"/>
                </w:rPr>
                <w:t>.</w:t>
              </w:r>
            </w:ins>
            <w:ins w:id="202" w:author="Ericsson" w:date="2018-07-06T02:37:00Z">
              <w:r w:rsidR="0072729A">
                <w:rPr>
                  <w:lang w:val="en-GB" w:eastAsia="ja-JP"/>
                </w:rPr>
                <w:t xml:space="preserve"> In the case of EN-DC, </w:t>
              </w:r>
              <w:r w:rsidR="0072729A" w:rsidRPr="00BD0D86">
                <w:rPr>
                  <w:i/>
                  <w:lang w:val="en-GB" w:eastAsia="ja-JP"/>
                </w:rPr>
                <w:t>gap</w:t>
              </w:r>
              <w:r w:rsidR="0072729A">
                <w:rPr>
                  <w:i/>
                  <w:lang w:val="en-GB" w:eastAsia="ja-JP"/>
                </w:rPr>
                <w:t>Sharing</w:t>
              </w:r>
              <w:r w:rsidR="0072729A" w:rsidRPr="00BD0D86">
                <w:rPr>
                  <w:i/>
                  <w:lang w:val="en-GB" w:eastAsia="ja-JP"/>
                </w:rPr>
                <w:t>FR1</w:t>
              </w:r>
              <w:r w:rsidR="0072729A">
                <w:rPr>
                  <w:lang w:val="en-GB" w:eastAsia="ja-JP"/>
                </w:rPr>
                <w:t xml:space="preserve"> cannot be set up </w:t>
              </w:r>
            </w:ins>
            <w:ins w:id="203" w:author="Ericsson" w:date="2018-07-06T02:54:00Z">
              <w:r w:rsidR="00D10B53">
                <w:rPr>
                  <w:lang w:val="en-GB" w:eastAsia="ja-JP"/>
                </w:rPr>
                <w:t>by</w:t>
              </w:r>
            </w:ins>
            <w:ins w:id="204" w:author="Ericsson" w:date="2018-07-06T02:37:00Z">
              <w:r w:rsidR="0072729A">
                <w:rPr>
                  <w:lang w:val="en-GB" w:eastAsia="ja-JP"/>
                </w:rPr>
                <w:t xml:space="preserve"> NR </w:t>
              </w:r>
            </w:ins>
            <w:ins w:id="205" w:author="Ericsson" w:date="2018-07-06T02:54:00Z">
              <w:r w:rsidR="00D10B53">
                <w:rPr>
                  <w:lang w:val="en-GB" w:eastAsia="ja-JP"/>
                </w:rPr>
                <w:t xml:space="preserve">RRC </w:t>
              </w:r>
            </w:ins>
            <w:ins w:id="206" w:author="Ericsson" w:date="2018-07-06T02:37:00Z">
              <w:r w:rsidR="0072729A">
                <w:rPr>
                  <w:lang w:val="en-GB" w:eastAsia="ja-JP"/>
                </w:rPr>
                <w:t xml:space="preserve">(i.e. only LTE RRC can configure FR1 gap sharing). </w:t>
              </w:r>
              <w:r w:rsidR="0072729A">
                <w:rPr>
                  <w:i/>
                  <w:lang w:val="en-GB" w:eastAsia="ja-JP"/>
                </w:rPr>
                <w:t xml:space="preserve">gapSharingFR1 </w:t>
              </w:r>
              <w:r w:rsidR="0072729A">
                <w:rPr>
                  <w:lang w:val="en-GB" w:eastAsia="ja-JP"/>
                </w:rPr>
                <w:t xml:space="preserve">can not be configured together with </w:t>
              </w:r>
              <w:r w:rsidR="0072729A" w:rsidRPr="00576FB7">
                <w:rPr>
                  <w:i/>
                  <w:lang w:val="en-GB" w:eastAsia="ja-JP"/>
                </w:rPr>
                <w:t>gapSharingUE</w:t>
              </w:r>
              <w:r w:rsidR="0072729A">
                <w:rPr>
                  <w:lang w:val="en-GB" w:eastAsia="ja-JP"/>
                </w:rPr>
                <w:t>.</w:t>
              </w:r>
            </w:ins>
            <w:ins w:id="207" w:author="Ericsson" w:date="2018-06-22T00:58:00Z">
              <w:r>
                <w:rPr>
                  <w:lang w:val="en-GB" w:eastAsia="ja-JP"/>
                </w:rPr>
                <w:t xml:space="preserve"> For the different gap sharing schemes, </w:t>
              </w:r>
              <w:r>
                <w:t>see TS 38.133 [14]. Value scheme00 corresponds to "00", value scheme01 corresponds to "01", and so on.</w:t>
              </w:r>
            </w:ins>
          </w:p>
        </w:tc>
      </w:tr>
      <w:tr w:rsidR="00F4115B" w14:paraId="6932B245" w14:textId="77777777" w:rsidTr="00F4115B">
        <w:tc>
          <w:tcPr>
            <w:tcW w:w="14173" w:type="dxa"/>
          </w:tcPr>
          <w:p w14:paraId="57E3CFAF" w14:textId="77777777" w:rsidR="00F4115B" w:rsidRDefault="00F4115B" w:rsidP="00CC7622">
            <w:pPr>
              <w:pStyle w:val="TAL"/>
            </w:pPr>
            <w:r>
              <w:rPr>
                <w:b/>
                <w:i/>
              </w:rPr>
              <w:t>gapSharingFR2</w:t>
            </w:r>
          </w:p>
          <w:p w14:paraId="59A34FA1" w14:textId="0742E3AC" w:rsidR="00F4115B" w:rsidRPr="000F3441" w:rsidRDefault="00F4115B" w:rsidP="00CC7622">
            <w:pPr>
              <w:pStyle w:val="TAL"/>
            </w:pPr>
            <w:r>
              <w:t>Indicates the measurement gaps sharing</w:t>
            </w:r>
            <w:ins w:id="208" w:author="Ericsson" w:date="2018-06-22T00:59:00Z">
              <w:r w:rsidRPr="00F4115B">
                <w:rPr>
                  <w:lang w:val="en-US"/>
                </w:rPr>
                <w:t xml:space="preserve"> that applies to the gap set for </w:t>
              </w:r>
            </w:ins>
            <w:ins w:id="209" w:author="Ericsson" w:date="2018-06-22T01:00:00Z">
              <w:r w:rsidRPr="00F4115B">
                <w:rPr>
                  <w:lang w:val="en-US"/>
                </w:rPr>
                <w:t>FR</w:t>
              </w:r>
              <w:r>
                <w:rPr>
                  <w:lang w:val="en-US"/>
                </w:rPr>
                <w:t>2 only</w:t>
              </w:r>
            </w:ins>
            <w:r w:rsidRPr="00CC7622">
              <w:rPr>
                <w:lang w:val="en-US"/>
              </w:rPr>
              <w:t xml:space="preserve">. </w:t>
            </w:r>
            <w:ins w:id="210" w:author="Ericsson" w:date="2018-07-06T02:38:00Z">
              <w:r w:rsidR="0072729A" w:rsidRPr="00576FB7">
                <w:rPr>
                  <w:i/>
                  <w:lang w:val="en-US"/>
                </w:rPr>
                <w:t>gapSharingFR2</w:t>
              </w:r>
              <w:r w:rsidR="0072729A">
                <w:rPr>
                  <w:lang w:val="en-US"/>
                </w:rPr>
                <w:t xml:space="preserve"> cannot be configured together with </w:t>
              </w:r>
              <w:r w:rsidR="0072729A" w:rsidRPr="00576FB7">
                <w:rPr>
                  <w:i/>
                  <w:lang w:val="en-US"/>
                </w:rPr>
                <w:t>gapSharingUE</w:t>
              </w:r>
              <w:r w:rsidR="0072729A">
                <w:rPr>
                  <w:lang w:val="en-US"/>
                </w:rPr>
                <w:t xml:space="preserve">.  </w:t>
              </w:r>
            </w:ins>
            <w:r w:rsidRPr="00CC7622">
              <w:rPr>
                <w:lang w:val="en-US"/>
              </w:rPr>
              <w:t>For the different gap sharing schemes,</w:t>
            </w:r>
            <w:ins w:id="211" w:author="Ericsson" w:date="2018-06-22T00:57:00Z">
              <w:r>
                <w:rPr>
                  <w:lang w:val="en-US"/>
                </w:rPr>
                <w:t xml:space="preserve"> </w:t>
              </w:r>
            </w:ins>
            <w:r>
              <w:t>see TS 38.133 [14]. Value scheme00 corresponds to "00", value scheme01 corresponds to "01", and so on.</w:t>
            </w:r>
          </w:p>
        </w:tc>
      </w:tr>
      <w:tr w:rsidR="00F4115B" w14:paraId="4B246DB7" w14:textId="77777777" w:rsidTr="00F4115B">
        <w:trPr>
          <w:ins w:id="212" w:author="Ericsson" w:date="2018-06-22T00:58:00Z"/>
        </w:trPr>
        <w:tc>
          <w:tcPr>
            <w:tcW w:w="14173" w:type="dxa"/>
          </w:tcPr>
          <w:p w14:paraId="4614ECE7" w14:textId="3688F22F" w:rsidR="00F4115B" w:rsidRPr="00F4115B" w:rsidRDefault="00F4115B" w:rsidP="00F4115B">
            <w:pPr>
              <w:pStyle w:val="TAL"/>
              <w:rPr>
                <w:ins w:id="213" w:author="Ericsson" w:date="2018-06-22T00:59:00Z"/>
                <w:lang w:val="en-US"/>
              </w:rPr>
            </w:pPr>
            <w:ins w:id="214" w:author="Ericsson" w:date="2018-06-22T00:59:00Z">
              <w:r>
                <w:rPr>
                  <w:b/>
                  <w:i/>
                </w:rPr>
                <w:t>gapSharing</w:t>
              </w:r>
              <w:r w:rsidRPr="00F4115B">
                <w:rPr>
                  <w:b/>
                  <w:i/>
                  <w:lang w:val="en-US"/>
                </w:rPr>
                <w:t>UE</w:t>
              </w:r>
            </w:ins>
          </w:p>
          <w:p w14:paraId="79018A52" w14:textId="05331A57" w:rsidR="00F4115B" w:rsidRDefault="00F4115B" w:rsidP="00F4115B">
            <w:pPr>
              <w:pStyle w:val="TAL"/>
              <w:rPr>
                <w:ins w:id="215" w:author="Ericsson" w:date="2018-06-22T00:58:00Z"/>
                <w:b/>
                <w:i/>
              </w:rPr>
            </w:pPr>
            <w:ins w:id="216" w:author="Ericsson" w:date="2018-06-22T00:59:00Z">
              <w:r>
                <w:t>Indicates the measurement gaps sharing scheme</w:t>
              </w:r>
              <w:r w:rsidRPr="00CC7622">
                <w:rPr>
                  <w:lang w:val="en-US"/>
                </w:rPr>
                <w:t xml:space="preserve"> that applies to the gap set</w:t>
              </w:r>
              <w:r>
                <w:rPr>
                  <w:lang w:val="en-US"/>
                </w:rPr>
                <w:t xml:space="preserve"> per UE</w:t>
              </w:r>
              <w:r>
                <w:rPr>
                  <w:lang w:val="en-GB" w:eastAsia="ja-JP"/>
                </w:rPr>
                <w:t>.</w:t>
              </w:r>
            </w:ins>
            <w:ins w:id="217" w:author="Ericsson" w:date="2018-07-06T02:38:00Z">
              <w:r w:rsidR="0072729A">
                <w:rPr>
                  <w:lang w:val="en-GB" w:eastAsia="ja-JP"/>
                </w:rPr>
                <w:t xml:space="preserve">  In EN-DC, </w:t>
              </w:r>
              <w:r w:rsidR="0072729A">
                <w:rPr>
                  <w:i/>
                  <w:lang w:val="en-GB" w:eastAsia="ja-JP"/>
                </w:rPr>
                <w:t>gapSharingUE</w:t>
              </w:r>
              <w:r w:rsidR="0072729A">
                <w:rPr>
                  <w:lang w:val="en-GB" w:eastAsia="ja-JP"/>
                </w:rPr>
                <w:t xml:space="preserve"> can</w:t>
              </w:r>
              <w:r w:rsidR="00D10B53">
                <w:rPr>
                  <w:lang w:val="en-GB" w:eastAsia="ja-JP"/>
                </w:rPr>
                <w:t xml:space="preserve">not be set up by </w:t>
              </w:r>
              <w:r w:rsidR="0072729A">
                <w:rPr>
                  <w:lang w:val="en-GB" w:eastAsia="ja-JP"/>
                </w:rPr>
                <w:t xml:space="preserve">NR </w:t>
              </w:r>
            </w:ins>
            <w:ins w:id="218" w:author="Ericsson" w:date="2018-07-06T02:54:00Z">
              <w:r w:rsidR="00D10B53">
                <w:rPr>
                  <w:lang w:val="en-GB" w:eastAsia="ja-JP"/>
                </w:rPr>
                <w:t xml:space="preserve">RRC </w:t>
              </w:r>
            </w:ins>
            <w:ins w:id="219" w:author="Ericsson" w:date="2018-07-06T02:38:00Z">
              <w:r w:rsidR="0072729A">
                <w:rPr>
                  <w:lang w:val="en-GB" w:eastAsia="ja-JP"/>
                </w:rPr>
                <w:t xml:space="preserve">(i.e. only LTE RRC can configure per UE gap sharing). If </w:t>
              </w:r>
              <w:r w:rsidR="0072729A" w:rsidRPr="00576FB7">
                <w:rPr>
                  <w:i/>
                  <w:lang w:val="en-GB" w:eastAsia="ja-JP"/>
                </w:rPr>
                <w:t>gapSharingUE</w:t>
              </w:r>
              <w:r w:rsidR="0072729A">
                <w:rPr>
                  <w:lang w:val="en-GB" w:eastAsia="ja-JP"/>
                </w:rPr>
                <w:t xml:space="preserve"> is configured, then neither </w:t>
              </w:r>
              <w:r w:rsidR="0072729A" w:rsidRPr="00576FB7">
                <w:rPr>
                  <w:i/>
                  <w:lang w:val="en-GB" w:eastAsia="ja-JP"/>
                </w:rPr>
                <w:t>gapSharingFR1</w:t>
              </w:r>
              <w:r w:rsidR="0072729A">
                <w:rPr>
                  <w:lang w:val="en-GB" w:eastAsia="ja-JP"/>
                </w:rPr>
                <w:t xml:space="preserve"> nor </w:t>
              </w:r>
              <w:r w:rsidR="0072729A" w:rsidRPr="00576FB7">
                <w:rPr>
                  <w:i/>
                  <w:lang w:val="en-GB" w:eastAsia="ja-JP"/>
                </w:rPr>
                <w:t>gapSharingFR2</w:t>
              </w:r>
              <w:r w:rsidR="0072729A">
                <w:rPr>
                  <w:lang w:val="en-GB" w:eastAsia="ja-JP"/>
                </w:rPr>
                <w:t xml:space="preserve"> can be configured. </w:t>
              </w:r>
            </w:ins>
            <w:ins w:id="220" w:author="Ericsson" w:date="2018-06-22T00:59:00Z">
              <w:r>
                <w:rPr>
                  <w:lang w:val="en-GB" w:eastAsia="ja-JP"/>
                </w:rPr>
                <w:t xml:space="preserve">For the different gap sharing schemes, </w:t>
              </w:r>
              <w:r>
                <w:t>see TS 38.133 [14]. Value scheme00 corresponds to "00", value scheme01 corresponds to "01", and so on.</w:t>
              </w:r>
            </w:ins>
          </w:p>
        </w:tc>
      </w:tr>
    </w:tbl>
    <w:p w14:paraId="2ED797DB" w14:textId="2A859B69" w:rsidR="00BF04D8" w:rsidRDefault="00BF04D8" w:rsidP="00BF04D8">
      <w:pPr>
        <w:spacing w:after="0"/>
        <w:jc w:val="both"/>
        <w:rPr>
          <w:ins w:id="221" w:author="Ericsson" w:date="2018-06-22T01:00:00Z"/>
        </w:rPr>
      </w:pPr>
    </w:p>
    <w:p w14:paraId="62A7C5F6" w14:textId="67EB3E11" w:rsidR="00F4115B" w:rsidRDefault="00F4115B" w:rsidP="00BF04D8">
      <w:pPr>
        <w:spacing w:after="0"/>
        <w:jc w:val="both"/>
      </w:pPr>
    </w:p>
    <w:p w14:paraId="1FE97B29" w14:textId="4358CFAF" w:rsidR="00BF04D8" w:rsidDel="00494713" w:rsidRDefault="00BF04D8" w:rsidP="00BF04D8">
      <w:pPr>
        <w:pStyle w:val="Note-Boxed"/>
        <w:jc w:val="center"/>
        <w:rPr>
          <w:del w:id="222" w:author="Ericsson" w:date="2018-07-06T02:47:00Z"/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5B11554" w14:textId="1CFAFBB7" w:rsidR="00BF04D8" w:rsidRDefault="00BF04D8" w:rsidP="00BC7650">
      <w:pPr>
        <w:pStyle w:val="Note-Boxed"/>
        <w:jc w:val="center"/>
      </w:pPr>
    </w:p>
    <w:p w14:paraId="639763A2" w14:textId="77777777" w:rsidR="00BF04D8" w:rsidRPr="00BF04D8" w:rsidRDefault="00BF04D8" w:rsidP="00BF04D8">
      <w:pPr>
        <w:rPr>
          <w:lang w:val="en-US" w:eastAsia="ko-KR"/>
        </w:rPr>
      </w:pPr>
    </w:p>
    <w:sectPr w:rsidR="00BF04D8" w:rsidRPr="00BF04D8" w:rsidSect="00C82FA2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144E5" w14:textId="77777777" w:rsidR="00447CD8" w:rsidRDefault="00447CD8">
      <w:pPr>
        <w:spacing w:after="0"/>
      </w:pPr>
      <w:r>
        <w:separator/>
      </w:r>
    </w:p>
  </w:endnote>
  <w:endnote w:type="continuationSeparator" w:id="0">
    <w:p w14:paraId="120A80DB" w14:textId="77777777" w:rsidR="00447CD8" w:rsidRDefault="00447C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EFAA7" w14:textId="77777777" w:rsidR="00447CD8" w:rsidRDefault="00447CD8">
      <w:pPr>
        <w:spacing w:after="0"/>
      </w:pPr>
      <w:r>
        <w:separator/>
      </w:r>
    </w:p>
  </w:footnote>
  <w:footnote w:type="continuationSeparator" w:id="0">
    <w:p w14:paraId="5F78F8F7" w14:textId="77777777" w:rsidR="00447CD8" w:rsidRDefault="00447C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2B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5FB204B3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5EE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7FD2E63"/>
    <w:multiLevelType w:val="hybridMultilevel"/>
    <w:tmpl w:val="3E7EE8F4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5"/>
  </w:num>
  <w:num w:numId="28">
    <w:abstractNumId w:val="16"/>
  </w:num>
  <w:num w:numId="29">
    <w:abstractNumId w:val="16"/>
  </w:num>
  <w:num w:numId="30">
    <w:abstractNumId w:val="2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(Oumer)">
    <w15:presenceInfo w15:providerId="None" w15:userId="Ericsson (Oum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YwMDE0MjU2NbMwMDZX0lEKTi0uzszPAykwrAUAG+cRo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5EE4"/>
    <w:rsid w:val="00016189"/>
    <w:rsid w:val="00016779"/>
    <w:rsid w:val="00016CEA"/>
    <w:rsid w:val="0001722F"/>
    <w:rsid w:val="00021113"/>
    <w:rsid w:val="0002146E"/>
    <w:rsid w:val="00021C07"/>
    <w:rsid w:val="00021E50"/>
    <w:rsid w:val="00021F61"/>
    <w:rsid w:val="00022071"/>
    <w:rsid w:val="00022435"/>
    <w:rsid w:val="00022EE2"/>
    <w:rsid w:val="000230E5"/>
    <w:rsid w:val="000232F4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14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DFC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2E6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0F39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384E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66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862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A7A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6CB0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C5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C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6BA7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3F7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3DA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E1D"/>
    <w:rsid w:val="002D1FFD"/>
    <w:rsid w:val="002D20A7"/>
    <w:rsid w:val="002D2465"/>
    <w:rsid w:val="002D2763"/>
    <w:rsid w:val="002D355E"/>
    <w:rsid w:val="002D373B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D7"/>
    <w:rsid w:val="00335349"/>
    <w:rsid w:val="003359AD"/>
    <w:rsid w:val="00336DB3"/>
    <w:rsid w:val="00337153"/>
    <w:rsid w:val="003373AB"/>
    <w:rsid w:val="0033741D"/>
    <w:rsid w:val="00340444"/>
    <w:rsid w:val="00341155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C6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B45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C48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117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29B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04EA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35A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A1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CD8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785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4F2D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713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822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0D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B26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6FB7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197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E4C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3C44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706"/>
    <w:rsid w:val="0066782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947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79A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070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1E32"/>
    <w:rsid w:val="006C3236"/>
    <w:rsid w:val="006C3863"/>
    <w:rsid w:val="006C38E0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DCC"/>
    <w:rsid w:val="006E2FA6"/>
    <w:rsid w:val="006E3190"/>
    <w:rsid w:val="006E3431"/>
    <w:rsid w:val="006E36DF"/>
    <w:rsid w:val="006E436B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E81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640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29A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0FB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84E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CB0"/>
    <w:rsid w:val="00776D37"/>
    <w:rsid w:val="007770E5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5EDD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DB4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5FF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64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5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83C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AFC"/>
    <w:rsid w:val="00852F3C"/>
    <w:rsid w:val="00853B72"/>
    <w:rsid w:val="00853DF4"/>
    <w:rsid w:val="008540BC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295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0F44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7E"/>
    <w:rsid w:val="008C52E6"/>
    <w:rsid w:val="008C5A77"/>
    <w:rsid w:val="008C5B51"/>
    <w:rsid w:val="008C5D1F"/>
    <w:rsid w:val="008C709C"/>
    <w:rsid w:val="008C78FF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B8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A3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571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CA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0BDA"/>
    <w:rsid w:val="00981962"/>
    <w:rsid w:val="00981C2A"/>
    <w:rsid w:val="00982366"/>
    <w:rsid w:val="00982483"/>
    <w:rsid w:val="009829E8"/>
    <w:rsid w:val="00982BA4"/>
    <w:rsid w:val="00982C2D"/>
    <w:rsid w:val="00983320"/>
    <w:rsid w:val="0098378F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40A"/>
    <w:rsid w:val="00995947"/>
    <w:rsid w:val="00995962"/>
    <w:rsid w:val="00995C13"/>
    <w:rsid w:val="0099620F"/>
    <w:rsid w:val="00996936"/>
    <w:rsid w:val="00997459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0B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7F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319"/>
    <w:rsid w:val="00A60D50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439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8CF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0EE8"/>
    <w:rsid w:val="00AC14FA"/>
    <w:rsid w:val="00AC1BAC"/>
    <w:rsid w:val="00AC1C5B"/>
    <w:rsid w:val="00AC1DE4"/>
    <w:rsid w:val="00AC22CD"/>
    <w:rsid w:val="00AC301B"/>
    <w:rsid w:val="00AC34B0"/>
    <w:rsid w:val="00AC411A"/>
    <w:rsid w:val="00AC44BA"/>
    <w:rsid w:val="00AC48B1"/>
    <w:rsid w:val="00AC4CB6"/>
    <w:rsid w:val="00AC6DB4"/>
    <w:rsid w:val="00AC6ED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C72"/>
    <w:rsid w:val="00B20F35"/>
    <w:rsid w:val="00B21519"/>
    <w:rsid w:val="00B21D31"/>
    <w:rsid w:val="00B228CC"/>
    <w:rsid w:val="00B22D53"/>
    <w:rsid w:val="00B22F00"/>
    <w:rsid w:val="00B22F21"/>
    <w:rsid w:val="00B23ABF"/>
    <w:rsid w:val="00B23C62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CC2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EA1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4F16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098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650"/>
    <w:rsid w:val="00BC7B5D"/>
    <w:rsid w:val="00BC7E6C"/>
    <w:rsid w:val="00BC7FB1"/>
    <w:rsid w:val="00BD0695"/>
    <w:rsid w:val="00BD0859"/>
    <w:rsid w:val="00BD093D"/>
    <w:rsid w:val="00BD0D86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D8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3F71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43A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9A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B2B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B9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2FA2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4EB6"/>
    <w:rsid w:val="00D063EE"/>
    <w:rsid w:val="00D0658E"/>
    <w:rsid w:val="00D071FB"/>
    <w:rsid w:val="00D0751A"/>
    <w:rsid w:val="00D07730"/>
    <w:rsid w:val="00D07A78"/>
    <w:rsid w:val="00D10663"/>
    <w:rsid w:val="00D10B5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16A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043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18D"/>
    <w:rsid w:val="00D537C9"/>
    <w:rsid w:val="00D54570"/>
    <w:rsid w:val="00D5486B"/>
    <w:rsid w:val="00D548BF"/>
    <w:rsid w:val="00D54A28"/>
    <w:rsid w:val="00D54AD0"/>
    <w:rsid w:val="00D55212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B"/>
    <w:rsid w:val="00D7298D"/>
    <w:rsid w:val="00D732A9"/>
    <w:rsid w:val="00D738D6"/>
    <w:rsid w:val="00D73A37"/>
    <w:rsid w:val="00D74386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24D"/>
    <w:rsid w:val="00D844F1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4DC9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9F0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6ED2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90F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0C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1BD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6DDC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E89"/>
    <w:rsid w:val="00EA4FCE"/>
    <w:rsid w:val="00EA59D2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4D2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453"/>
    <w:rsid w:val="00EE568B"/>
    <w:rsid w:val="00EE5765"/>
    <w:rsid w:val="00EE5841"/>
    <w:rsid w:val="00EE5E38"/>
    <w:rsid w:val="00EE6039"/>
    <w:rsid w:val="00EE6CA4"/>
    <w:rsid w:val="00EE6E2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9"/>
    <w:rsid w:val="00EF33DC"/>
    <w:rsid w:val="00EF3550"/>
    <w:rsid w:val="00EF3687"/>
    <w:rsid w:val="00EF37E7"/>
    <w:rsid w:val="00EF464A"/>
    <w:rsid w:val="00EF493A"/>
    <w:rsid w:val="00EF4B8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1EE8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15B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A3C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5974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5NUHHDQN7SK2-1476151046-24981</_dlc_DocId>
    <_dlc_DocIdUrl xmlns="f166a696-7b5b-4ccd-9f0c-ffde0cceec81">
      <Url>https://ericsson.sharepoint.com/sites/star/_layouts/15/DocIdRedir.aspx?ID=5NUHHDQN7SK2-1476151046-24981</Url>
      <Description>5NUHHDQN7SK2-1476151046-24981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purl.org/dc/dcmitype/"/>
    <ds:schemaRef ds:uri="f166a696-7b5b-4ccd-9f0c-ffde0cceec81"/>
    <ds:schemaRef ds:uri="http://purl.org/dc/elements/1.1/"/>
    <ds:schemaRef ds:uri="http://schemas.openxmlformats.org/package/2006/metadata/core-properties"/>
    <ds:schemaRef ds:uri="http://www.w3.org/XML/1998/namespace"/>
    <ds:schemaRef ds:uri="611109f9-ed58-4498-a270-1fb2086a5321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d8762117-8292-4133-b1c7-eab5c6487cfd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6BE2DB-0C6D-42C0-A7CB-8B7CEDFE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1587</Words>
  <Characters>9230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10796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5</cp:revision>
  <cp:lastPrinted>2017-05-08T11:55:00Z</cp:lastPrinted>
  <dcterms:created xsi:type="dcterms:W3CDTF">2018-07-06T00:43:00Z</dcterms:created>
  <dcterms:modified xsi:type="dcterms:W3CDTF">2018-07-06T01:28:00Z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0fee6cd8-904e-4f8e-b920-a204ed49425f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CTPClassification">
    <vt:lpwstr>CTP_NT</vt:lpwstr>
  </property>
</Properties>
</file>